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EEEB" w14:textId="734E3A2C" w:rsidR="00B60942" w:rsidRDefault="00B60942" w:rsidP="00B6094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</w:t>
      </w:r>
      <w:r w:rsidR="000F4590">
        <w:rPr>
          <w:rFonts w:ascii="Arial" w:eastAsia="맑은 고딕" w:hAnsi="Arial" w:cs="Arial" w:hint="eastAsia"/>
          <w:b/>
          <w:bCs/>
          <w:sz w:val="24"/>
          <w:lang w:eastAsia="ko-KR"/>
        </w:rPr>
        <w:t>70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S2-</w:t>
      </w:r>
      <w:r w:rsidR="009362FA" w:rsidRPr="009362FA">
        <w:rPr>
          <w:rFonts w:ascii="Arial" w:hAnsi="Arial" w:cs="Arial"/>
          <w:b/>
          <w:bCs/>
          <w:sz w:val="26"/>
          <w:szCs w:val="26"/>
        </w:rPr>
        <w:t>250</w:t>
      </w:r>
      <w:r w:rsidR="00953E9B" w:rsidRPr="00953E9B">
        <w:rPr>
          <w:rFonts w:ascii="Arial" w:eastAsia="맑은 고딕" w:hAnsi="Arial" w:cs="Arial"/>
          <w:b/>
          <w:bCs/>
          <w:sz w:val="26"/>
          <w:szCs w:val="26"/>
          <w:lang w:eastAsia="ko-KR"/>
        </w:rPr>
        <w:t>8707</w:t>
      </w:r>
    </w:p>
    <w:bookmarkEnd w:id="0"/>
    <w:bookmarkEnd w:id="1"/>
    <w:p w14:paraId="43D37993" w14:textId="710A17FD" w:rsidR="00B60942" w:rsidRDefault="00006DAA" w:rsidP="00B6094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맑은 고딕" w:hAnsi="Arial" w:cs="Arial" w:hint="eastAsia"/>
          <w:b/>
          <w:noProof/>
          <w:sz w:val="24"/>
          <w:lang w:eastAsia="ko-KR"/>
        </w:rPr>
        <w:t>13</w:t>
      </w:r>
      <w:proofErr w:type="spellStart"/>
      <w:r w:rsidR="00273E74"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273E74" w:rsidRPr="00DC176D">
        <w:rPr>
          <w:rFonts w:ascii="Arial" w:hAnsi="Arial" w:cs="Arial"/>
          <w:b/>
          <w:noProof/>
          <w:sz w:val="24"/>
        </w:rPr>
        <w:t xml:space="preserve"> </w:t>
      </w:r>
      <w:r w:rsidR="00B60942" w:rsidRPr="00DC176D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eastAsia="맑은 고딕" w:hAnsi="Arial" w:cs="Arial" w:hint="eastAsia"/>
          <w:b/>
          <w:noProof/>
          <w:sz w:val="24"/>
          <w:lang w:eastAsia="ko-KR"/>
        </w:rPr>
        <w:t>17</w:t>
      </w:r>
      <w:proofErr w:type="spellStart"/>
      <w:r w:rsidR="00273E74"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273E74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October</w:t>
      </w:r>
      <w:r w:rsidR="00B60942">
        <w:rPr>
          <w:rFonts w:ascii="Arial" w:hAnsi="Arial"/>
          <w:b/>
          <w:noProof/>
          <w:sz w:val="24"/>
        </w:rPr>
        <w:t>, 202</w:t>
      </w:r>
      <w:r w:rsidR="00B60942">
        <w:rPr>
          <w:rFonts w:ascii="Arial" w:hAnsi="Arial"/>
          <w:b/>
          <w:noProof/>
          <w:sz w:val="24"/>
          <w:lang w:eastAsia="zh-CN"/>
        </w:rPr>
        <w:t xml:space="preserve">5,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Wuhan</w:t>
      </w:r>
      <w:r w:rsidR="000F459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China</w:t>
      </w:r>
    </w:p>
    <w:p w14:paraId="22EBCBD4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Source:</w:t>
      </w:r>
      <w:r w:rsidRPr="00DC176D">
        <w:rPr>
          <w:rFonts w:ascii="Arial" w:hAnsi="Arial" w:cs="Arial"/>
          <w:b/>
        </w:rPr>
        <w:tab/>
        <w:t>ETRI</w:t>
      </w:r>
    </w:p>
    <w:p w14:paraId="4AF74C2C" w14:textId="3C3C6A06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Title:</w:t>
      </w:r>
      <w:r w:rsidRPr="00DC176D">
        <w:rPr>
          <w:rFonts w:ascii="Arial" w:hAnsi="Arial" w:cs="Arial"/>
          <w:b/>
        </w:rPr>
        <w:tab/>
      </w:r>
      <w:r w:rsidR="00237413">
        <w:rPr>
          <w:rFonts w:ascii="Arial" w:eastAsia="맑은 고딕" w:hAnsi="Arial" w:cs="Arial" w:hint="eastAsia"/>
          <w:b/>
          <w:lang w:eastAsia="ko-KR"/>
        </w:rPr>
        <w:t xml:space="preserve">KI#1: </w:t>
      </w:r>
      <w:r w:rsidR="007E2657">
        <w:rPr>
          <w:rFonts w:ascii="Arial" w:eastAsia="맑은 고딕" w:hAnsi="Arial" w:cs="Arial" w:hint="eastAsia"/>
          <w:b/>
          <w:lang w:eastAsia="ko-KR"/>
        </w:rPr>
        <w:t>interim agreement update</w:t>
      </w:r>
    </w:p>
    <w:p w14:paraId="0C320AC1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Document for:</w:t>
      </w:r>
      <w:r w:rsidRPr="00DC176D">
        <w:rPr>
          <w:rFonts w:ascii="Arial" w:hAnsi="Arial" w:cs="Arial"/>
          <w:b/>
        </w:rPr>
        <w:tab/>
        <w:t>A</w:t>
      </w:r>
      <w:r w:rsidRPr="00DC176D">
        <w:rPr>
          <w:rFonts w:ascii="Arial" w:hAnsi="Arial" w:cs="Arial"/>
          <w:b/>
          <w:lang w:eastAsia="zh-CN"/>
        </w:rPr>
        <w:t>pproval</w:t>
      </w:r>
    </w:p>
    <w:p w14:paraId="76D34EA0" w14:textId="309A04E8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Agenda Item: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hAnsi="Arial" w:cs="Arial"/>
          <w:b/>
          <w:lang w:eastAsia="zh-CN"/>
        </w:rPr>
        <w:t>20.</w:t>
      </w:r>
      <w:r w:rsidR="007E2657">
        <w:rPr>
          <w:rFonts w:ascii="Arial" w:eastAsia="맑은 고딕" w:hAnsi="Arial" w:cs="Arial" w:hint="eastAsia"/>
          <w:b/>
          <w:lang w:eastAsia="ko-KR"/>
        </w:rPr>
        <w:t>3</w:t>
      </w:r>
      <w:r w:rsidRPr="00DC176D">
        <w:rPr>
          <w:rFonts w:ascii="Arial" w:hAnsi="Arial" w:cs="Arial"/>
          <w:b/>
          <w:lang w:eastAsia="zh-CN"/>
        </w:rPr>
        <w:t>.1</w:t>
      </w:r>
    </w:p>
    <w:p w14:paraId="237C3907" w14:textId="385C9A21" w:rsidR="00B60942" w:rsidRPr="00DC176D" w:rsidRDefault="00B60942" w:rsidP="00B60942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Work Item / Release:</w:t>
      </w:r>
      <w:r w:rsidRPr="00DC176D">
        <w:rPr>
          <w:rFonts w:ascii="Arial" w:hAnsi="Arial" w:cs="Arial"/>
          <w:b/>
        </w:rPr>
        <w:tab/>
      </w:r>
      <w:bookmarkStart w:id="2" w:name="_Hlk91784932"/>
      <w:r w:rsidR="00237413" w:rsidRPr="00953543">
        <w:rPr>
          <w:rFonts w:ascii="Arial" w:hAnsi="Arial" w:cs="Arial"/>
          <w:b/>
        </w:rPr>
        <w:t>FS_AIML_CN_Ph2</w:t>
      </w:r>
      <w:bookmarkEnd w:id="2"/>
      <w:r w:rsidR="00237413" w:rsidRPr="00CA0C1D">
        <w:rPr>
          <w:rFonts w:ascii="Arial" w:hAnsi="Arial" w:cs="Arial"/>
          <w:b/>
        </w:rPr>
        <w:t xml:space="preserve"> </w:t>
      </w:r>
      <w:r w:rsidR="00237413" w:rsidRPr="00DC176D">
        <w:rPr>
          <w:rFonts w:ascii="Arial" w:hAnsi="Arial" w:cs="Arial"/>
          <w:b/>
        </w:rPr>
        <w:t>/ Rel-</w:t>
      </w:r>
      <w:r w:rsidR="00237413" w:rsidRPr="00DC176D">
        <w:rPr>
          <w:rFonts w:ascii="Arial" w:hAnsi="Arial" w:cs="Arial"/>
          <w:b/>
          <w:lang w:eastAsia="zh-CN"/>
        </w:rPr>
        <w:t>20</w:t>
      </w:r>
    </w:p>
    <w:p w14:paraId="15D15F2E" w14:textId="599F00DA" w:rsidR="00B60942" w:rsidRDefault="00B60942" w:rsidP="00B60942">
      <w:pPr>
        <w:pStyle w:val="CRCoverPage"/>
        <w:tabs>
          <w:tab w:val="right" w:pos="9639"/>
        </w:tabs>
        <w:spacing w:after="0"/>
        <w:rPr>
          <w:rFonts w:cs="Arial"/>
          <w:i/>
        </w:rPr>
      </w:pPr>
      <w:r>
        <w:rPr>
          <w:rFonts w:cs="Arial"/>
          <w:i/>
        </w:rPr>
        <w:t xml:space="preserve">Abstract of the contribution: </w:t>
      </w:r>
      <w:r w:rsidR="00237413">
        <w:rPr>
          <w:rFonts w:cs="Arial"/>
          <w:i/>
        </w:rPr>
        <w:t xml:space="preserve">The contribution proposes </w:t>
      </w:r>
      <w:r w:rsidR="00237413">
        <w:rPr>
          <w:rFonts w:eastAsia="맑은 고딕" w:cs="Arial" w:hint="eastAsia"/>
          <w:i/>
          <w:lang w:eastAsia="ko-KR"/>
        </w:rPr>
        <w:t xml:space="preserve">updates on </w:t>
      </w:r>
      <w:r w:rsidR="002C625D">
        <w:rPr>
          <w:rFonts w:eastAsia="맑은 고딕" w:cs="Arial" w:hint="eastAsia"/>
          <w:i/>
          <w:lang w:eastAsia="ko-KR"/>
        </w:rPr>
        <w:t>Agreed principles for KI#1</w:t>
      </w:r>
      <w:r w:rsidR="00237413">
        <w:rPr>
          <w:rFonts w:cs="Arial"/>
          <w:i/>
        </w:rPr>
        <w:t xml:space="preserve"> of </w:t>
      </w:r>
      <w:r w:rsidR="00237413">
        <w:rPr>
          <w:rFonts w:eastAsia="맑은 고딕" w:cs="Arial" w:hint="eastAsia"/>
          <w:i/>
          <w:lang w:eastAsia="ko-KR"/>
        </w:rPr>
        <w:t>TR 23.700-04</w:t>
      </w:r>
      <w:r w:rsidR="00237413">
        <w:rPr>
          <w:rFonts w:cs="Arial"/>
          <w:i/>
        </w:rPr>
        <w:t>.</w:t>
      </w:r>
    </w:p>
    <w:p w14:paraId="5B3B4BC9" w14:textId="77777777" w:rsidR="00B60942" w:rsidRPr="00006DAA" w:rsidRDefault="00B60942" w:rsidP="00B6094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CD733AB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A2B78CA" w14:textId="61D5968C" w:rsidR="00560912" w:rsidRDefault="002C625D" w:rsidP="002374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Some basic </w:t>
      </w:r>
      <w:r w:rsidR="00560912">
        <w:rPr>
          <w:rFonts w:eastAsia="맑은 고딕" w:hint="eastAsia"/>
          <w:lang w:eastAsia="ko-KR"/>
        </w:rPr>
        <w:t xml:space="preserve">interim </w:t>
      </w:r>
      <w:r>
        <w:rPr>
          <w:rFonts w:eastAsia="맑은 고딕"/>
          <w:lang w:eastAsia="ko-KR"/>
        </w:rPr>
        <w:t>agreements</w:t>
      </w:r>
      <w:r w:rsidR="00560912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 captured in the last meeting.</w:t>
      </w:r>
    </w:p>
    <w:p w14:paraId="22074F39" w14:textId="7BE5C99C" w:rsidR="00237413" w:rsidRDefault="00237413" w:rsidP="002374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paper </w:t>
      </w:r>
      <w:r w:rsidR="00560912">
        <w:rPr>
          <w:rFonts w:eastAsia="맑은 고딕" w:hint="eastAsia"/>
          <w:lang w:eastAsia="ko-KR"/>
        </w:rPr>
        <w:t xml:space="preserve">proposes to add </w:t>
      </w:r>
      <w:r w:rsidR="002C625D">
        <w:rPr>
          <w:rFonts w:eastAsia="맑은 고딕" w:hint="eastAsia"/>
          <w:lang w:eastAsia="ko-KR"/>
        </w:rPr>
        <w:t>further</w:t>
      </w:r>
      <w:r w:rsidR="00560912">
        <w:rPr>
          <w:rFonts w:eastAsia="맑은 고딕" w:hint="eastAsia"/>
          <w:lang w:eastAsia="ko-KR"/>
        </w:rPr>
        <w:t xml:space="preserve"> principles to the current agreed interim principles.</w:t>
      </w:r>
    </w:p>
    <w:p w14:paraId="47E729FE" w14:textId="664A6590" w:rsidR="00237413" w:rsidRDefault="00560912" w:rsidP="00957ABA">
      <w:pPr>
        <w:rPr>
          <w:rFonts w:eastAsia="맑은 고딕"/>
          <w:lang w:eastAsia="ko-KR"/>
        </w:rPr>
      </w:pPr>
      <w:r w:rsidRPr="00560912">
        <w:rPr>
          <w:rFonts w:eastAsia="맑은 고딕"/>
          <w:lang w:eastAsia="ko-KR"/>
        </w:rPr>
        <w:t xml:space="preserve">The proposed principles detail the DCF's role, from receiving the subscription from </w:t>
      </w:r>
      <w:r w:rsidRPr="002C625D">
        <w:rPr>
          <w:rFonts w:eastAsia="맑은 고딕"/>
          <w:lang w:eastAsia="ko-KR"/>
        </w:rPr>
        <w:t>UMTES (UE-Model Training Entity Server)</w:t>
      </w:r>
      <w:r w:rsidRPr="00560912">
        <w:rPr>
          <w:rFonts w:eastAsia="맑은 고딕"/>
          <w:lang w:eastAsia="ko-KR"/>
        </w:rPr>
        <w:t xml:space="preserve">, selecting UEs, providing </w:t>
      </w:r>
      <w:r w:rsidRPr="002C625D">
        <w:rPr>
          <w:rFonts w:eastAsia="맑은 고딕"/>
          <w:lang w:eastAsia="ko-KR"/>
        </w:rPr>
        <w:t>UP information</w:t>
      </w:r>
      <w:r w:rsidRPr="00560912">
        <w:rPr>
          <w:rFonts w:eastAsia="맑은 고딕"/>
          <w:lang w:eastAsia="ko-KR"/>
        </w:rPr>
        <w:t xml:space="preserve"> (e.g., IP address or FQDN) over </w:t>
      </w:r>
      <w:r w:rsidRPr="002C625D">
        <w:rPr>
          <w:rFonts w:eastAsia="맑은 고딕"/>
          <w:lang w:eastAsia="ko-KR"/>
        </w:rPr>
        <w:t>NAS</w:t>
      </w:r>
      <w:r w:rsidRPr="00560912">
        <w:rPr>
          <w:rFonts w:eastAsia="맑은 고딕"/>
          <w:lang w:eastAsia="ko-KR"/>
        </w:rPr>
        <w:t xml:space="preserve">, managing the data transfer request, verifying the received data, and finally </w:t>
      </w:r>
      <w:r w:rsidRPr="002C625D">
        <w:rPr>
          <w:rFonts w:eastAsia="맑은 고딕"/>
          <w:lang w:eastAsia="ko-KR"/>
        </w:rPr>
        <w:t>exposing the collected UE data to the UMTES</w:t>
      </w:r>
      <w:r w:rsidRPr="00560912">
        <w:rPr>
          <w:rFonts w:eastAsia="맑은 고딕"/>
          <w:lang w:eastAsia="ko-KR"/>
        </w:rPr>
        <w:t>.</w:t>
      </w:r>
    </w:p>
    <w:p w14:paraId="4D70CDA3" w14:textId="77777777" w:rsidR="00560912" w:rsidRPr="00237413" w:rsidRDefault="00560912" w:rsidP="00957ABA">
      <w:pPr>
        <w:rPr>
          <w:rFonts w:eastAsia="맑은 고딕"/>
          <w:lang w:eastAsia="ko-KR"/>
        </w:rPr>
      </w:pPr>
    </w:p>
    <w:p w14:paraId="28C9AABC" w14:textId="75B7F509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4C77E9E" w14:textId="5CEF9D71" w:rsidR="00B60942" w:rsidRPr="00DC176D" w:rsidRDefault="00B60942" w:rsidP="00B60942">
      <w:pPr>
        <w:rPr>
          <w:bCs/>
        </w:rPr>
      </w:pPr>
      <w:r w:rsidRPr="00DC176D">
        <w:rPr>
          <w:bCs/>
        </w:rPr>
        <w:t>It is proposed to agree the following updates to TR 23.</w:t>
      </w:r>
      <w:r w:rsidRPr="00DC176D">
        <w:rPr>
          <w:bCs/>
          <w:lang w:eastAsia="zh-CN"/>
        </w:rPr>
        <w:t>700</w:t>
      </w:r>
      <w:r w:rsidRPr="00DC176D">
        <w:rPr>
          <w:bCs/>
        </w:rPr>
        <w:t>-</w:t>
      </w:r>
      <w:r w:rsidR="007E2657">
        <w:rPr>
          <w:rFonts w:eastAsia="맑은 고딕" w:hint="eastAsia"/>
          <w:bCs/>
          <w:lang w:eastAsia="ko-KR"/>
        </w:rPr>
        <w:t>04</w:t>
      </w:r>
      <w:r w:rsidRPr="00DC176D">
        <w:rPr>
          <w:bCs/>
        </w:rPr>
        <w:t>.</w:t>
      </w:r>
    </w:p>
    <w:p w14:paraId="49D350A5" w14:textId="77777777" w:rsidR="00B60942" w:rsidRPr="00B60942" w:rsidRDefault="00B60942" w:rsidP="00B60942">
      <w:pPr>
        <w:pBdr>
          <w:bottom w:val="single" w:sz="12" w:space="1" w:color="auto"/>
        </w:pBdr>
        <w:rPr>
          <w:noProof/>
        </w:rPr>
      </w:pPr>
    </w:p>
    <w:p w14:paraId="3F5EE660" w14:textId="1CED9675" w:rsidR="00B60942" w:rsidRDefault="00B60942">
      <w:pPr>
        <w:rPr>
          <w:noProof/>
        </w:rPr>
      </w:pPr>
    </w:p>
    <w:p w14:paraId="7DADFC05" w14:textId="5ADA7195" w:rsidR="00B60942" w:rsidRPr="00775F6E" w:rsidRDefault="00B60942" w:rsidP="00B60942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Start of Change</w:t>
      </w:r>
      <w:r w:rsidR="00213322">
        <w:rPr>
          <w:lang w:eastAsia="ko-KR"/>
        </w:rPr>
        <w:t xml:space="preserve"> *</w:t>
      </w:r>
      <w:r>
        <w:rPr>
          <w:lang w:eastAsia="ko-KR"/>
        </w:rPr>
        <w:t>**</w:t>
      </w:r>
    </w:p>
    <w:p w14:paraId="41290EA4" w14:textId="77777777" w:rsidR="007E2657" w:rsidRPr="007D04DF" w:rsidRDefault="007E2657" w:rsidP="007E2657">
      <w:pPr>
        <w:pStyle w:val="2"/>
      </w:pPr>
      <w:bookmarkStart w:id="3" w:name="_Toc197067451"/>
      <w:bookmarkStart w:id="4" w:name="_Toc199429142"/>
      <w:bookmarkStart w:id="5" w:name="_Toc199429544"/>
      <w:bookmarkStart w:id="6" w:name="_Toc199429818"/>
      <w:bookmarkStart w:id="7" w:name="_Toc207704295"/>
      <w:bookmarkStart w:id="8" w:name="_Toc209414041"/>
      <w:bookmarkStart w:id="9" w:name="_Toc114668493"/>
      <w:r w:rsidRPr="007D04DF">
        <w:t>7.1</w:t>
      </w:r>
      <w:r w:rsidRPr="007D04DF">
        <w:tab/>
        <w:t>Agreed Principles</w:t>
      </w:r>
      <w:bookmarkEnd w:id="3"/>
      <w:bookmarkEnd w:id="4"/>
      <w:bookmarkEnd w:id="5"/>
      <w:bookmarkEnd w:id="6"/>
      <w:bookmarkEnd w:id="7"/>
      <w:bookmarkEnd w:id="8"/>
    </w:p>
    <w:p w14:paraId="5F237E78" w14:textId="77777777" w:rsidR="007E2657" w:rsidRPr="007D04DF" w:rsidRDefault="007E2657" w:rsidP="007E2657">
      <w:pPr>
        <w:pStyle w:val="30"/>
      </w:pPr>
      <w:bookmarkStart w:id="10" w:name="_Toc197067452"/>
      <w:bookmarkStart w:id="11" w:name="_Toc199429143"/>
      <w:bookmarkStart w:id="12" w:name="_Toc199429545"/>
      <w:bookmarkStart w:id="13" w:name="_Toc199429819"/>
      <w:bookmarkStart w:id="14" w:name="_Toc207704296"/>
      <w:bookmarkStart w:id="15" w:name="_Toc209414042"/>
      <w:r w:rsidRPr="007D04DF">
        <w:t>7.1.1</w:t>
      </w:r>
      <w:r w:rsidRPr="007D04DF">
        <w:tab/>
        <w:t>Agreed Principles for KI#</w:t>
      </w:r>
      <w:bookmarkEnd w:id="10"/>
      <w:bookmarkEnd w:id="11"/>
      <w:bookmarkEnd w:id="12"/>
      <w:bookmarkEnd w:id="13"/>
      <w:r w:rsidRPr="007D04DF">
        <w:t>1</w:t>
      </w:r>
      <w:bookmarkEnd w:id="14"/>
      <w:bookmarkEnd w:id="15"/>
    </w:p>
    <w:p w14:paraId="6FB7BA13" w14:textId="77777777" w:rsidR="007E2657" w:rsidRDefault="007E2657" w:rsidP="007E2657">
      <w:pPr>
        <w:pStyle w:val="EditorsNote"/>
      </w:pPr>
      <w:r>
        <w:t>Editor's note:</w:t>
      </w:r>
      <w:r>
        <w:tab/>
        <w:t>This clause will include the principles that are agreed as work progresses for the specific KI#1. This may be populated directly or e.g. also when a topic in clause 7.2.1 gets resolved and a principle is agreed.</w:t>
      </w:r>
    </w:p>
    <w:p w14:paraId="766A6E19" w14:textId="77777777" w:rsidR="007E2657" w:rsidRDefault="007E2657" w:rsidP="007E2657">
      <w:r>
        <w:t>The interim agreements on principles for KI#1 are as follows:</w:t>
      </w:r>
    </w:p>
    <w:p w14:paraId="6C0EB761" w14:textId="77777777" w:rsidR="007E2657" w:rsidRDefault="007E2657" w:rsidP="007E2657">
      <w:pPr>
        <w:pStyle w:val="B1"/>
      </w:pPr>
      <w:r>
        <w:t>-</w:t>
      </w:r>
      <w:r>
        <w:tab/>
        <w:t>A UP path is used between the UE and a 5GC NF, for transferring standardized collected data from the UE using PDU connectivity service provided by a PDU session.</w:t>
      </w:r>
    </w:p>
    <w:p w14:paraId="0B9DFFA6" w14:textId="77777777" w:rsidR="007E2657" w:rsidRDefault="007E2657" w:rsidP="007E2657">
      <w:pPr>
        <w:pStyle w:val="B1"/>
      </w:pPr>
      <w:r>
        <w:t>-</w:t>
      </w:r>
      <w:r>
        <w:tab/>
        <w:t>Dedicated S-NSSAI/DNN is used to differentiate the traffic of collected UE data from the UE regular traffic per PDU Session level.</w:t>
      </w:r>
    </w:p>
    <w:p w14:paraId="47653D13" w14:textId="77777777" w:rsidR="007E2657" w:rsidRDefault="007E2657" w:rsidP="007E2657">
      <w:pPr>
        <w:pStyle w:val="B1"/>
        <w:rPr>
          <w:ins w:id="16" w:author="Jeounglak Ha" w:date="2025-10-02T10:25:00Z"/>
          <w:rFonts w:eastAsia="맑은 고딕"/>
          <w:lang w:eastAsia="ko-KR"/>
        </w:rPr>
      </w:pPr>
      <w:r>
        <w:t>-</w:t>
      </w:r>
      <w:r>
        <w:tab/>
        <w:t>The UE establishes a new PDU Session, or modifies an existing PDU Session which has been established for UE data transfer, to transfer the standardized UE data, based on URSP rules.</w:t>
      </w:r>
    </w:p>
    <w:p w14:paraId="6B1DE222" w14:textId="00159D39" w:rsidR="008035CE" w:rsidRPr="008035CE" w:rsidRDefault="008035CE" w:rsidP="008035CE">
      <w:pPr>
        <w:pStyle w:val="B1"/>
        <w:rPr>
          <w:ins w:id="17" w:author="Jeounglak Ha" w:date="2025-10-02T10:25:00Z"/>
          <w:rFonts w:eastAsia="맑은 고딕"/>
          <w:lang w:eastAsia="ko-KR"/>
        </w:rPr>
      </w:pPr>
      <w:ins w:id="18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 xml:space="preserve">DCF receives UE data collection subscription from </w:t>
        </w:r>
      </w:ins>
      <w:ins w:id="19" w:author="Jeounglak Ha" w:date="2025-10-02T10:26:00Z">
        <w:r w:rsidRPr="008035CE">
          <w:rPr>
            <w:rFonts w:eastAsia="맑은 고딕"/>
            <w:lang w:eastAsia="ko-KR"/>
          </w:rPr>
          <w:t>UE</w:t>
        </w:r>
        <w:r>
          <w:rPr>
            <w:rFonts w:eastAsia="맑은 고딕" w:hint="eastAsia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>model training entity server</w:t>
        </w:r>
      </w:ins>
      <w:ins w:id="20" w:author="Jeounglak Ha" w:date="2025-10-02T10:27:00Z">
        <w:r>
          <w:rPr>
            <w:rFonts w:eastAsia="맑은 고딕" w:hint="eastAsia"/>
            <w:lang w:eastAsia="ko-KR"/>
          </w:rPr>
          <w:t xml:space="preserve"> </w:t>
        </w:r>
      </w:ins>
      <w:ins w:id="21" w:author="Jeounglak Ha" w:date="2025-10-02T10:26:00Z">
        <w:r>
          <w:rPr>
            <w:rFonts w:eastAsia="맑은 고딕" w:hint="eastAsia"/>
            <w:lang w:eastAsia="ko-KR"/>
          </w:rPr>
          <w:t>(</w:t>
        </w:r>
      </w:ins>
      <w:ins w:id="22" w:author="Jeounglak Ha" w:date="2025-10-02T10:25:00Z">
        <w:r w:rsidRPr="008035CE">
          <w:rPr>
            <w:rFonts w:eastAsia="맑은 고딕"/>
            <w:lang w:eastAsia="ko-KR"/>
          </w:rPr>
          <w:t>UMTES</w:t>
        </w:r>
      </w:ins>
      <w:ins w:id="23" w:author="Jeounglak Ha" w:date="2025-10-02T10:26:00Z">
        <w:r>
          <w:rPr>
            <w:rFonts w:eastAsia="맑은 고딕" w:hint="eastAsia"/>
            <w:lang w:eastAsia="ko-KR"/>
          </w:rPr>
          <w:t>)</w:t>
        </w:r>
      </w:ins>
      <w:ins w:id="24" w:author="Jeounglak Ha" w:date="2025-10-02T10:25:00Z">
        <w:r w:rsidRPr="008035CE">
          <w:rPr>
            <w:rFonts w:eastAsia="맑은 고딕"/>
            <w:lang w:eastAsia="ko-KR"/>
          </w:rPr>
          <w:t xml:space="preserve"> including UE selection criteria</w:t>
        </w:r>
      </w:ins>
      <w:ins w:id="25" w:author="Jeounglak Ha" w:date="2025-10-02T10:27:00Z">
        <w:r>
          <w:rPr>
            <w:rFonts w:eastAsia="맑은 고딕" w:hint="eastAsia"/>
            <w:lang w:eastAsia="ko-KR"/>
          </w:rPr>
          <w:t xml:space="preserve"> and data </w:t>
        </w:r>
      </w:ins>
      <w:ins w:id="26" w:author="Jeounglak Ha" w:date="2025-10-02T10:28:00Z">
        <w:r>
          <w:rPr>
            <w:rFonts w:eastAsia="맑은 고딕" w:hint="eastAsia"/>
            <w:lang w:eastAsia="ko-KR"/>
          </w:rPr>
          <w:t>context to be collected</w:t>
        </w:r>
      </w:ins>
      <w:ins w:id="27" w:author="Jeounglak Ha" w:date="2025-10-02T10:25:00Z">
        <w:r w:rsidRPr="008035CE">
          <w:rPr>
            <w:rFonts w:eastAsia="맑은 고딕"/>
            <w:lang w:eastAsia="ko-KR"/>
          </w:rPr>
          <w:t>.</w:t>
        </w:r>
      </w:ins>
    </w:p>
    <w:p w14:paraId="74792D28" w14:textId="77777777" w:rsidR="008035CE" w:rsidRPr="008035CE" w:rsidRDefault="008035CE" w:rsidP="008035CE">
      <w:pPr>
        <w:pStyle w:val="B1"/>
        <w:rPr>
          <w:ins w:id="28" w:author="Jeounglak Ha" w:date="2025-10-02T10:25:00Z"/>
          <w:rFonts w:eastAsia="맑은 고딕"/>
          <w:lang w:eastAsia="ko-KR"/>
        </w:rPr>
      </w:pPr>
      <w:ins w:id="29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>DCF selects UEs with data collection capability for the purpose of UE data collection.</w:t>
        </w:r>
      </w:ins>
    </w:p>
    <w:p w14:paraId="67C64CA4" w14:textId="27769391" w:rsidR="008035CE" w:rsidRPr="008035CE" w:rsidRDefault="008035CE" w:rsidP="008035CE">
      <w:pPr>
        <w:pStyle w:val="B1"/>
        <w:rPr>
          <w:ins w:id="30" w:author="Jeounglak Ha" w:date="2025-10-02T10:25:00Z"/>
          <w:rFonts w:eastAsia="맑은 고딕"/>
          <w:lang w:eastAsia="ko-KR"/>
        </w:rPr>
      </w:pPr>
      <w:ins w:id="31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 xml:space="preserve">DCF provides </w:t>
        </w:r>
      </w:ins>
      <w:ins w:id="32" w:author="Jeounglak Ha" w:date="2025-10-02T10:31:00Z">
        <w:r>
          <w:rPr>
            <w:rFonts w:eastAsia="맑은 고딕" w:hint="eastAsia"/>
            <w:lang w:eastAsia="ko-KR"/>
          </w:rPr>
          <w:t xml:space="preserve">the UE with </w:t>
        </w:r>
      </w:ins>
      <w:ins w:id="33" w:author="Jeounglak Ha" w:date="2025-10-02T10:33:00Z">
        <w:r>
          <w:rPr>
            <w:rFonts w:eastAsia="맑은 고딕" w:hint="eastAsia"/>
            <w:lang w:eastAsia="ko-KR"/>
          </w:rPr>
          <w:t xml:space="preserve">its own </w:t>
        </w:r>
      </w:ins>
      <w:ins w:id="34" w:author="Jeounglak Ha" w:date="2025-10-02T10:25:00Z">
        <w:r w:rsidRPr="008035CE">
          <w:rPr>
            <w:rFonts w:eastAsia="맑은 고딕"/>
            <w:lang w:eastAsia="ko-KR"/>
          </w:rPr>
          <w:t xml:space="preserve">UP information </w:t>
        </w:r>
      </w:ins>
      <w:ins w:id="35" w:author="Jeounglak Ha" w:date="2025-10-02T10:33:00Z">
        <w:r>
          <w:rPr>
            <w:rFonts w:eastAsia="맑은 고딕" w:hint="eastAsia"/>
            <w:lang w:eastAsia="ko-KR"/>
          </w:rPr>
          <w:t xml:space="preserve">(e.g., </w:t>
        </w:r>
      </w:ins>
      <w:ins w:id="36" w:author="Jeounglak Ha" w:date="2025-10-02T10:25:00Z">
        <w:r w:rsidRPr="008035CE">
          <w:rPr>
            <w:rFonts w:eastAsia="맑은 고딕"/>
            <w:lang w:eastAsia="ko-KR"/>
          </w:rPr>
          <w:t>IP address or FQDN</w:t>
        </w:r>
      </w:ins>
      <w:ins w:id="37" w:author="Jeounglak Ha" w:date="2025-10-02T10:33:00Z">
        <w:r>
          <w:rPr>
            <w:rFonts w:eastAsia="맑은 고딕" w:hint="eastAsia"/>
            <w:lang w:eastAsia="ko-KR"/>
          </w:rPr>
          <w:t>)</w:t>
        </w:r>
      </w:ins>
      <w:ins w:id="38" w:author="Jeounglak Ha" w:date="2025-10-02T10:25:00Z">
        <w:r w:rsidRPr="008035CE">
          <w:rPr>
            <w:rFonts w:eastAsia="맑은 고딕"/>
            <w:lang w:eastAsia="ko-KR"/>
          </w:rPr>
          <w:t xml:space="preserve"> </w:t>
        </w:r>
      </w:ins>
      <w:ins w:id="39" w:author="Jeounglak Ha" w:date="2025-10-02T10:31:00Z">
        <w:r>
          <w:rPr>
            <w:rFonts w:eastAsia="맑은 고딕" w:hint="eastAsia"/>
            <w:lang w:eastAsia="ko-KR"/>
          </w:rPr>
          <w:t xml:space="preserve">over NAS </w:t>
        </w:r>
      </w:ins>
      <w:ins w:id="40" w:author="Jeounglak Ha" w:date="2025-10-02T10:32:00Z">
        <w:r w:rsidRPr="008035CE">
          <w:rPr>
            <w:rFonts w:eastAsia="맑은 고딕"/>
            <w:lang w:eastAsia="ko-KR"/>
          </w:rPr>
          <w:t>for the subsequent U</w:t>
        </w:r>
        <w:r>
          <w:rPr>
            <w:rFonts w:eastAsia="맑은 고딕" w:hint="eastAsia"/>
            <w:lang w:eastAsia="ko-KR"/>
          </w:rPr>
          <w:t>P</w:t>
        </w:r>
        <w:r w:rsidRPr="008035CE">
          <w:rPr>
            <w:rFonts w:eastAsia="맑은 고딕"/>
            <w:lang w:eastAsia="ko-KR"/>
          </w:rPr>
          <w:t xml:space="preserve"> data transfer</w:t>
        </w:r>
      </w:ins>
      <w:ins w:id="41" w:author="Jeounglak Ha" w:date="2025-10-02T10:25:00Z">
        <w:r w:rsidRPr="008035CE">
          <w:rPr>
            <w:rFonts w:eastAsia="맑은 고딕"/>
            <w:lang w:eastAsia="ko-KR"/>
          </w:rPr>
          <w:t>.</w:t>
        </w:r>
      </w:ins>
    </w:p>
    <w:p w14:paraId="3D772C2F" w14:textId="3ECE64B6" w:rsidR="008035CE" w:rsidRPr="008035CE" w:rsidRDefault="008035CE" w:rsidP="008035CE">
      <w:pPr>
        <w:pStyle w:val="B1"/>
        <w:rPr>
          <w:ins w:id="42" w:author="Jeounglak Ha" w:date="2025-10-02T10:25:00Z"/>
          <w:rFonts w:eastAsia="맑은 고딕"/>
          <w:lang w:eastAsia="ko-KR"/>
        </w:rPr>
      </w:pPr>
      <w:ins w:id="43" w:author="Jeounglak Ha" w:date="2025-10-02T10:25:00Z">
        <w:r w:rsidRPr="008035CE">
          <w:rPr>
            <w:rFonts w:eastAsia="맑은 고딕"/>
            <w:lang w:eastAsia="ko-KR"/>
          </w:rPr>
          <w:lastRenderedPageBreak/>
          <w:t>-</w:t>
        </w:r>
        <w:r w:rsidRPr="008035CE">
          <w:rPr>
            <w:rFonts w:eastAsia="맑은 고딕"/>
            <w:lang w:eastAsia="ko-KR"/>
          </w:rPr>
          <w:tab/>
          <w:t xml:space="preserve">DCF sends UE data transfer request to a UE over NAS </w:t>
        </w:r>
      </w:ins>
      <w:ins w:id="44" w:author="Jeounglak Ha" w:date="2025-10-02T10:27:00Z">
        <w:r>
          <w:rPr>
            <w:rFonts w:eastAsia="맑은 고딕" w:hint="eastAsia"/>
            <w:lang w:eastAsia="ko-KR"/>
          </w:rPr>
          <w:t xml:space="preserve">or over UP </w:t>
        </w:r>
      </w:ins>
      <w:ins w:id="45" w:author="Jeounglak Ha" w:date="2025-10-02T10:25:00Z">
        <w:r w:rsidRPr="008035CE">
          <w:rPr>
            <w:rFonts w:eastAsia="맑은 고딕"/>
            <w:lang w:eastAsia="ko-KR"/>
          </w:rPr>
          <w:t>including data collection parameters.</w:t>
        </w:r>
      </w:ins>
    </w:p>
    <w:p w14:paraId="1FE6E38A" w14:textId="77777777" w:rsidR="008035CE" w:rsidRPr="008035CE" w:rsidRDefault="008035CE" w:rsidP="008035CE">
      <w:pPr>
        <w:pStyle w:val="B1"/>
        <w:rPr>
          <w:ins w:id="46" w:author="Jeounglak Ha" w:date="2025-10-02T10:25:00Z"/>
          <w:rFonts w:eastAsia="맑은 고딕"/>
          <w:lang w:eastAsia="ko-KR"/>
        </w:rPr>
      </w:pPr>
      <w:ins w:id="47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>DCF receives the collected data from UEs over UP.</w:t>
        </w:r>
      </w:ins>
    </w:p>
    <w:p w14:paraId="77B3DE26" w14:textId="77777777" w:rsidR="008035CE" w:rsidRPr="008035CE" w:rsidRDefault="008035CE" w:rsidP="008035CE">
      <w:pPr>
        <w:pStyle w:val="B1"/>
        <w:rPr>
          <w:ins w:id="48" w:author="Jeounglak Ha" w:date="2025-10-02T10:25:00Z"/>
          <w:rFonts w:eastAsia="맑은 고딕"/>
          <w:lang w:eastAsia="ko-KR"/>
        </w:rPr>
      </w:pPr>
      <w:ins w:id="49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>DCF verifies the received data from UEs.</w:t>
        </w:r>
      </w:ins>
    </w:p>
    <w:p w14:paraId="6F92AE31" w14:textId="4A5E60C6" w:rsidR="008035CE" w:rsidRPr="008035CE" w:rsidRDefault="008035CE" w:rsidP="008035CE">
      <w:pPr>
        <w:pStyle w:val="B1"/>
        <w:rPr>
          <w:rFonts w:eastAsia="맑은 고딕"/>
          <w:lang w:eastAsia="ko-KR"/>
        </w:rPr>
      </w:pPr>
      <w:ins w:id="50" w:author="Jeounglak Ha" w:date="2025-10-02T10:25:00Z">
        <w:r w:rsidRPr="008035CE">
          <w:rPr>
            <w:rFonts w:eastAsia="맑은 고딕"/>
            <w:lang w:eastAsia="ko-KR"/>
          </w:rPr>
          <w:t>-</w:t>
        </w:r>
        <w:r w:rsidRPr="008035CE">
          <w:rPr>
            <w:rFonts w:eastAsia="맑은 고딕"/>
            <w:lang w:eastAsia="ko-KR"/>
          </w:rPr>
          <w:tab/>
          <w:t>DCF exposes the collected UE data to UMTES.</w:t>
        </w:r>
      </w:ins>
    </w:p>
    <w:p w14:paraId="76B8892E" w14:textId="5BABFDFB" w:rsidR="00775F6E" w:rsidRPr="00775F6E" w:rsidRDefault="00775F6E" w:rsidP="00775F6E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End of Change ***</w:t>
      </w:r>
      <w:bookmarkEnd w:id="9"/>
    </w:p>
    <w:sectPr w:rsidR="00775F6E" w:rsidRPr="00775F6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3C736" w14:textId="77777777" w:rsidR="004D61FE" w:rsidRDefault="004D61FE">
      <w:r>
        <w:separator/>
      </w:r>
    </w:p>
  </w:endnote>
  <w:endnote w:type="continuationSeparator" w:id="0">
    <w:p w14:paraId="771219F2" w14:textId="77777777" w:rsidR="004D61FE" w:rsidRDefault="004D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0AA2" w14:textId="77777777" w:rsidR="004D61FE" w:rsidRDefault="004D61FE">
      <w:r>
        <w:separator/>
      </w:r>
    </w:p>
  </w:footnote>
  <w:footnote w:type="continuationSeparator" w:id="0">
    <w:p w14:paraId="02D6557C" w14:textId="77777777" w:rsidR="004D61FE" w:rsidRDefault="004D6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159C5" w:rsidRDefault="00B159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942F36"/>
    <w:multiLevelType w:val="hybridMultilevel"/>
    <w:tmpl w:val="086C6000"/>
    <w:lvl w:ilvl="0" w:tplc="8F6ED14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761470"/>
    <w:multiLevelType w:val="hybridMultilevel"/>
    <w:tmpl w:val="7F626ABE"/>
    <w:lvl w:ilvl="0" w:tplc="8898BAD2">
      <w:start w:val="6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CC1756"/>
    <w:multiLevelType w:val="hybridMultilevel"/>
    <w:tmpl w:val="DBEA61C8"/>
    <w:lvl w:ilvl="0" w:tplc="2B4419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9E8749E"/>
    <w:multiLevelType w:val="hybridMultilevel"/>
    <w:tmpl w:val="65D8762E"/>
    <w:lvl w:ilvl="0" w:tplc="ED044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997809"/>
    <w:multiLevelType w:val="hybridMultilevel"/>
    <w:tmpl w:val="1F94DEA4"/>
    <w:lvl w:ilvl="0" w:tplc="74D4463E">
      <w:start w:val="202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91FA0"/>
    <w:multiLevelType w:val="hybridMultilevel"/>
    <w:tmpl w:val="F28EDDCE"/>
    <w:lvl w:ilvl="0" w:tplc="E3E8D3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1DA479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49E3A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A0D8F9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92BCA3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903028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0BCE1A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FFE9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19F07C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5" w15:restartNumberingAfterBreak="0">
    <w:nsid w:val="33172D14"/>
    <w:multiLevelType w:val="multilevel"/>
    <w:tmpl w:val="19A07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E467E7"/>
    <w:multiLevelType w:val="multilevel"/>
    <w:tmpl w:val="8740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276FFC"/>
    <w:multiLevelType w:val="multilevel"/>
    <w:tmpl w:val="F184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47933"/>
    <w:multiLevelType w:val="multilevel"/>
    <w:tmpl w:val="D5C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B4006"/>
    <w:multiLevelType w:val="hybridMultilevel"/>
    <w:tmpl w:val="05AC1A92"/>
    <w:lvl w:ilvl="0" w:tplc="860CE95C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31308"/>
    <w:multiLevelType w:val="multilevel"/>
    <w:tmpl w:val="7B6E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9451E0"/>
    <w:multiLevelType w:val="multilevel"/>
    <w:tmpl w:val="6CF0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6131F7"/>
    <w:multiLevelType w:val="hybridMultilevel"/>
    <w:tmpl w:val="5492FD4C"/>
    <w:lvl w:ilvl="0" w:tplc="AC5016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11178152">
    <w:abstractNumId w:val="16"/>
  </w:num>
  <w:num w:numId="2" w16cid:durableId="1246106693">
    <w:abstractNumId w:val="23"/>
  </w:num>
  <w:num w:numId="3" w16cid:durableId="1763330504">
    <w:abstractNumId w:val="18"/>
  </w:num>
  <w:num w:numId="4" w16cid:durableId="34548181">
    <w:abstractNumId w:val="31"/>
  </w:num>
  <w:num w:numId="5" w16cid:durableId="687486270">
    <w:abstractNumId w:val="19"/>
  </w:num>
  <w:num w:numId="6" w16cid:durableId="700208898">
    <w:abstractNumId w:val="34"/>
  </w:num>
  <w:num w:numId="7" w16cid:durableId="378405234">
    <w:abstractNumId w:val="15"/>
  </w:num>
  <w:num w:numId="8" w16cid:durableId="388841341">
    <w:abstractNumId w:val="20"/>
  </w:num>
  <w:num w:numId="9" w16cid:durableId="15131087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5710388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931550328">
    <w:abstractNumId w:val="13"/>
  </w:num>
  <w:num w:numId="12" w16cid:durableId="1505045775">
    <w:abstractNumId w:val="36"/>
  </w:num>
  <w:num w:numId="13" w16cid:durableId="2561958">
    <w:abstractNumId w:val="11"/>
  </w:num>
  <w:num w:numId="14" w16cid:durableId="1714228843">
    <w:abstractNumId w:val="12"/>
  </w:num>
  <w:num w:numId="15" w16cid:durableId="89476251">
    <w:abstractNumId w:val="33"/>
  </w:num>
  <w:num w:numId="16" w16cid:durableId="1139807188">
    <w:abstractNumId w:val="14"/>
  </w:num>
  <w:num w:numId="17" w16cid:durableId="1518616255">
    <w:abstractNumId w:val="32"/>
  </w:num>
  <w:num w:numId="18" w16cid:durableId="1752239256">
    <w:abstractNumId w:val="28"/>
  </w:num>
  <w:num w:numId="19" w16cid:durableId="952519184">
    <w:abstractNumId w:val="27"/>
  </w:num>
  <w:num w:numId="20" w16cid:durableId="436296416">
    <w:abstractNumId w:val="9"/>
  </w:num>
  <w:num w:numId="21" w16cid:durableId="1070074986">
    <w:abstractNumId w:val="7"/>
  </w:num>
  <w:num w:numId="22" w16cid:durableId="1347361837">
    <w:abstractNumId w:val="6"/>
  </w:num>
  <w:num w:numId="23" w16cid:durableId="1220480503">
    <w:abstractNumId w:val="5"/>
  </w:num>
  <w:num w:numId="24" w16cid:durableId="192771499">
    <w:abstractNumId w:val="4"/>
  </w:num>
  <w:num w:numId="25" w16cid:durableId="538515233">
    <w:abstractNumId w:val="8"/>
  </w:num>
  <w:num w:numId="26" w16cid:durableId="386420156">
    <w:abstractNumId w:val="3"/>
  </w:num>
  <w:num w:numId="27" w16cid:durableId="1489512779">
    <w:abstractNumId w:val="2"/>
  </w:num>
  <w:num w:numId="28" w16cid:durableId="721441353">
    <w:abstractNumId w:val="1"/>
  </w:num>
  <w:num w:numId="29" w16cid:durableId="157573417">
    <w:abstractNumId w:val="0"/>
  </w:num>
  <w:num w:numId="30" w16cid:durableId="2019383261">
    <w:abstractNumId w:val="21"/>
  </w:num>
  <w:num w:numId="31" w16cid:durableId="1178883739">
    <w:abstractNumId w:val="35"/>
  </w:num>
  <w:num w:numId="32" w16cid:durableId="1293748812">
    <w:abstractNumId w:val="22"/>
  </w:num>
  <w:num w:numId="33" w16cid:durableId="1237130278">
    <w:abstractNumId w:val="39"/>
  </w:num>
  <w:num w:numId="34" w16cid:durableId="1189560084">
    <w:abstractNumId w:val="38"/>
  </w:num>
  <w:num w:numId="35" w16cid:durableId="939145548">
    <w:abstractNumId w:val="30"/>
  </w:num>
  <w:num w:numId="36" w16cid:durableId="140512762">
    <w:abstractNumId w:val="17"/>
  </w:num>
  <w:num w:numId="37" w16cid:durableId="550045897">
    <w:abstractNumId w:val="26"/>
  </w:num>
  <w:num w:numId="38" w16cid:durableId="1409496642">
    <w:abstractNumId w:val="25"/>
  </w:num>
  <w:num w:numId="39" w16cid:durableId="486825059">
    <w:abstractNumId w:val="24"/>
  </w:num>
  <w:num w:numId="40" w16cid:durableId="1585721665">
    <w:abstractNumId w:val="29"/>
  </w:num>
  <w:num w:numId="41" w16cid:durableId="205403977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Ha">
    <w15:presenceInfo w15:providerId="None" w15:userId="Jeounglak 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3EE"/>
    <w:rsid w:val="00006DAA"/>
    <w:rsid w:val="00010C97"/>
    <w:rsid w:val="00013DAB"/>
    <w:rsid w:val="000147EF"/>
    <w:rsid w:val="000151E5"/>
    <w:rsid w:val="00021A09"/>
    <w:rsid w:val="00022964"/>
    <w:rsid w:val="00022E4A"/>
    <w:rsid w:val="00027251"/>
    <w:rsid w:val="000277C4"/>
    <w:rsid w:val="000304BD"/>
    <w:rsid w:val="000317C8"/>
    <w:rsid w:val="0004327E"/>
    <w:rsid w:val="00043835"/>
    <w:rsid w:val="00044D62"/>
    <w:rsid w:val="0004506A"/>
    <w:rsid w:val="00046561"/>
    <w:rsid w:val="00050E61"/>
    <w:rsid w:val="00051CFE"/>
    <w:rsid w:val="00052B27"/>
    <w:rsid w:val="00053A8B"/>
    <w:rsid w:val="00054986"/>
    <w:rsid w:val="000555B7"/>
    <w:rsid w:val="00062097"/>
    <w:rsid w:val="000722D6"/>
    <w:rsid w:val="00072BF3"/>
    <w:rsid w:val="00074292"/>
    <w:rsid w:val="000751FA"/>
    <w:rsid w:val="00076303"/>
    <w:rsid w:val="0007743F"/>
    <w:rsid w:val="000778D9"/>
    <w:rsid w:val="000820A6"/>
    <w:rsid w:val="000821F5"/>
    <w:rsid w:val="0008398F"/>
    <w:rsid w:val="0008433D"/>
    <w:rsid w:val="0008466C"/>
    <w:rsid w:val="00084A5F"/>
    <w:rsid w:val="00087C83"/>
    <w:rsid w:val="00090042"/>
    <w:rsid w:val="00090419"/>
    <w:rsid w:val="000908EE"/>
    <w:rsid w:val="000951B9"/>
    <w:rsid w:val="0009555B"/>
    <w:rsid w:val="000976FF"/>
    <w:rsid w:val="00097EC2"/>
    <w:rsid w:val="000A164F"/>
    <w:rsid w:val="000A18FD"/>
    <w:rsid w:val="000A3FB7"/>
    <w:rsid w:val="000A401C"/>
    <w:rsid w:val="000A4567"/>
    <w:rsid w:val="000A4EB9"/>
    <w:rsid w:val="000A6394"/>
    <w:rsid w:val="000A69BE"/>
    <w:rsid w:val="000A6B8F"/>
    <w:rsid w:val="000B0A14"/>
    <w:rsid w:val="000B173F"/>
    <w:rsid w:val="000B1F63"/>
    <w:rsid w:val="000B354E"/>
    <w:rsid w:val="000B4A78"/>
    <w:rsid w:val="000B7A50"/>
    <w:rsid w:val="000B7FED"/>
    <w:rsid w:val="000C038A"/>
    <w:rsid w:val="000C0B2A"/>
    <w:rsid w:val="000C2972"/>
    <w:rsid w:val="000C51C6"/>
    <w:rsid w:val="000C612F"/>
    <w:rsid w:val="000C6598"/>
    <w:rsid w:val="000C7852"/>
    <w:rsid w:val="000C7E56"/>
    <w:rsid w:val="000D0C96"/>
    <w:rsid w:val="000D27AB"/>
    <w:rsid w:val="000D27C1"/>
    <w:rsid w:val="000D44B3"/>
    <w:rsid w:val="000D5FA3"/>
    <w:rsid w:val="000E1AF6"/>
    <w:rsid w:val="000E5648"/>
    <w:rsid w:val="000E5901"/>
    <w:rsid w:val="000F4590"/>
    <w:rsid w:val="000F7990"/>
    <w:rsid w:val="000F7A84"/>
    <w:rsid w:val="00100A8A"/>
    <w:rsid w:val="00105486"/>
    <w:rsid w:val="001101A4"/>
    <w:rsid w:val="00116D10"/>
    <w:rsid w:val="001178C0"/>
    <w:rsid w:val="001207FE"/>
    <w:rsid w:val="00120CC1"/>
    <w:rsid w:val="00120DD7"/>
    <w:rsid w:val="0012235C"/>
    <w:rsid w:val="00126585"/>
    <w:rsid w:val="0012679C"/>
    <w:rsid w:val="00126E9E"/>
    <w:rsid w:val="00126F14"/>
    <w:rsid w:val="00130E5D"/>
    <w:rsid w:val="00133967"/>
    <w:rsid w:val="001350F0"/>
    <w:rsid w:val="001360B2"/>
    <w:rsid w:val="00141B61"/>
    <w:rsid w:val="001421EB"/>
    <w:rsid w:val="00142BCA"/>
    <w:rsid w:val="0014336E"/>
    <w:rsid w:val="00143B0D"/>
    <w:rsid w:val="00145D43"/>
    <w:rsid w:val="00147378"/>
    <w:rsid w:val="00152A79"/>
    <w:rsid w:val="00153050"/>
    <w:rsid w:val="00153A22"/>
    <w:rsid w:val="00155202"/>
    <w:rsid w:val="00155641"/>
    <w:rsid w:val="00155D22"/>
    <w:rsid w:val="00157A9E"/>
    <w:rsid w:val="00160A27"/>
    <w:rsid w:val="00163D28"/>
    <w:rsid w:val="00165CA4"/>
    <w:rsid w:val="00166AC6"/>
    <w:rsid w:val="0017272F"/>
    <w:rsid w:val="001734BB"/>
    <w:rsid w:val="001736EC"/>
    <w:rsid w:val="00175A6D"/>
    <w:rsid w:val="001760C5"/>
    <w:rsid w:val="00192C46"/>
    <w:rsid w:val="0019349A"/>
    <w:rsid w:val="00193647"/>
    <w:rsid w:val="00195023"/>
    <w:rsid w:val="001A08B3"/>
    <w:rsid w:val="001A10CD"/>
    <w:rsid w:val="001A24F1"/>
    <w:rsid w:val="001A2509"/>
    <w:rsid w:val="001A4FB6"/>
    <w:rsid w:val="001A573F"/>
    <w:rsid w:val="001A5EFA"/>
    <w:rsid w:val="001A7B60"/>
    <w:rsid w:val="001B0F21"/>
    <w:rsid w:val="001B1DE0"/>
    <w:rsid w:val="001B3A46"/>
    <w:rsid w:val="001B40F2"/>
    <w:rsid w:val="001B52F0"/>
    <w:rsid w:val="001B63AE"/>
    <w:rsid w:val="001B6EA4"/>
    <w:rsid w:val="001B7A65"/>
    <w:rsid w:val="001C01E4"/>
    <w:rsid w:val="001C1190"/>
    <w:rsid w:val="001C1635"/>
    <w:rsid w:val="001C4F9D"/>
    <w:rsid w:val="001C6E05"/>
    <w:rsid w:val="001D4A47"/>
    <w:rsid w:val="001D55CF"/>
    <w:rsid w:val="001D6012"/>
    <w:rsid w:val="001D6DE3"/>
    <w:rsid w:val="001E0D0B"/>
    <w:rsid w:val="001E41F3"/>
    <w:rsid w:val="001E7365"/>
    <w:rsid w:val="001E7DE8"/>
    <w:rsid w:val="001F2569"/>
    <w:rsid w:val="001F3D2C"/>
    <w:rsid w:val="002038AF"/>
    <w:rsid w:val="002076B2"/>
    <w:rsid w:val="0021220D"/>
    <w:rsid w:val="0021319C"/>
    <w:rsid w:val="00213322"/>
    <w:rsid w:val="00216716"/>
    <w:rsid w:val="00216C8D"/>
    <w:rsid w:val="002216C1"/>
    <w:rsid w:val="0022211D"/>
    <w:rsid w:val="002247CB"/>
    <w:rsid w:val="00224DE5"/>
    <w:rsid w:val="00225B54"/>
    <w:rsid w:val="00225E5E"/>
    <w:rsid w:val="002266A1"/>
    <w:rsid w:val="00227FA0"/>
    <w:rsid w:val="00235661"/>
    <w:rsid w:val="00236AF6"/>
    <w:rsid w:val="00237413"/>
    <w:rsid w:val="00240D70"/>
    <w:rsid w:val="00243DCA"/>
    <w:rsid w:val="00245B11"/>
    <w:rsid w:val="002472F5"/>
    <w:rsid w:val="00247C0D"/>
    <w:rsid w:val="00250277"/>
    <w:rsid w:val="002517FF"/>
    <w:rsid w:val="00251D09"/>
    <w:rsid w:val="002530D8"/>
    <w:rsid w:val="00253B8B"/>
    <w:rsid w:val="00255EE2"/>
    <w:rsid w:val="00256E8D"/>
    <w:rsid w:val="0026004D"/>
    <w:rsid w:val="002605C6"/>
    <w:rsid w:val="002640DD"/>
    <w:rsid w:val="0026471B"/>
    <w:rsid w:val="00265853"/>
    <w:rsid w:val="002673C9"/>
    <w:rsid w:val="0027009D"/>
    <w:rsid w:val="00270BA0"/>
    <w:rsid w:val="002722DE"/>
    <w:rsid w:val="00272444"/>
    <w:rsid w:val="00273E74"/>
    <w:rsid w:val="00275D12"/>
    <w:rsid w:val="002767C8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4B49"/>
    <w:rsid w:val="00294DEF"/>
    <w:rsid w:val="00297C3E"/>
    <w:rsid w:val="00297E72"/>
    <w:rsid w:val="002A11CD"/>
    <w:rsid w:val="002A7731"/>
    <w:rsid w:val="002B0DC1"/>
    <w:rsid w:val="002B2DBC"/>
    <w:rsid w:val="002B36A3"/>
    <w:rsid w:val="002B4AD4"/>
    <w:rsid w:val="002B5741"/>
    <w:rsid w:val="002B5A56"/>
    <w:rsid w:val="002B7723"/>
    <w:rsid w:val="002C1C17"/>
    <w:rsid w:val="002C32DA"/>
    <w:rsid w:val="002C37C4"/>
    <w:rsid w:val="002C625D"/>
    <w:rsid w:val="002C6CC0"/>
    <w:rsid w:val="002C7F4B"/>
    <w:rsid w:val="002D597E"/>
    <w:rsid w:val="002D76C2"/>
    <w:rsid w:val="002D772C"/>
    <w:rsid w:val="002D7F50"/>
    <w:rsid w:val="002E442D"/>
    <w:rsid w:val="002E472E"/>
    <w:rsid w:val="002E69FC"/>
    <w:rsid w:val="002F150F"/>
    <w:rsid w:val="002F2883"/>
    <w:rsid w:val="002F43C1"/>
    <w:rsid w:val="002F692C"/>
    <w:rsid w:val="00301423"/>
    <w:rsid w:val="00301F04"/>
    <w:rsid w:val="00303A4D"/>
    <w:rsid w:val="00305304"/>
    <w:rsid w:val="00305409"/>
    <w:rsid w:val="003074BE"/>
    <w:rsid w:val="0031084C"/>
    <w:rsid w:val="003111C0"/>
    <w:rsid w:val="0031271F"/>
    <w:rsid w:val="00312AED"/>
    <w:rsid w:val="0031313F"/>
    <w:rsid w:val="00320C4D"/>
    <w:rsid w:val="0032111F"/>
    <w:rsid w:val="003216EB"/>
    <w:rsid w:val="00323241"/>
    <w:rsid w:val="00323C9A"/>
    <w:rsid w:val="0033115F"/>
    <w:rsid w:val="00334110"/>
    <w:rsid w:val="0033461C"/>
    <w:rsid w:val="00344AEF"/>
    <w:rsid w:val="00346320"/>
    <w:rsid w:val="00346A0D"/>
    <w:rsid w:val="00351E1A"/>
    <w:rsid w:val="00352B05"/>
    <w:rsid w:val="00356B54"/>
    <w:rsid w:val="00357D3B"/>
    <w:rsid w:val="003609EF"/>
    <w:rsid w:val="00361829"/>
    <w:rsid w:val="0036231A"/>
    <w:rsid w:val="003663A2"/>
    <w:rsid w:val="00367637"/>
    <w:rsid w:val="0037197F"/>
    <w:rsid w:val="00372EF8"/>
    <w:rsid w:val="00373199"/>
    <w:rsid w:val="00374DD4"/>
    <w:rsid w:val="00375D8A"/>
    <w:rsid w:val="003765E2"/>
    <w:rsid w:val="00377851"/>
    <w:rsid w:val="00377DB8"/>
    <w:rsid w:val="00381B4B"/>
    <w:rsid w:val="00384C6F"/>
    <w:rsid w:val="00390CCC"/>
    <w:rsid w:val="0039459D"/>
    <w:rsid w:val="0039479D"/>
    <w:rsid w:val="00395EAD"/>
    <w:rsid w:val="003963FC"/>
    <w:rsid w:val="0039746A"/>
    <w:rsid w:val="003A183B"/>
    <w:rsid w:val="003A2056"/>
    <w:rsid w:val="003A535E"/>
    <w:rsid w:val="003A5AC1"/>
    <w:rsid w:val="003B3FA2"/>
    <w:rsid w:val="003B429C"/>
    <w:rsid w:val="003B53FB"/>
    <w:rsid w:val="003B6A3F"/>
    <w:rsid w:val="003C172A"/>
    <w:rsid w:val="003C3D3F"/>
    <w:rsid w:val="003C7FF0"/>
    <w:rsid w:val="003D20CA"/>
    <w:rsid w:val="003D2DB1"/>
    <w:rsid w:val="003D5031"/>
    <w:rsid w:val="003D66E4"/>
    <w:rsid w:val="003D747A"/>
    <w:rsid w:val="003E024A"/>
    <w:rsid w:val="003E1A36"/>
    <w:rsid w:val="003E4FE3"/>
    <w:rsid w:val="003E570F"/>
    <w:rsid w:val="003E7F5A"/>
    <w:rsid w:val="003F0E97"/>
    <w:rsid w:val="003F156D"/>
    <w:rsid w:val="003F3046"/>
    <w:rsid w:val="003F35B8"/>
    <w:rsid w:val="003F375C"/>
    <w:rsid w:val="003F45CD"/>
    <w:rsid w:val="003F51F0"/>
    <w:rsid w:val="003F73A6"/>
    <w:rsid w:val="003F7C48"/>
    <w:rsid w:val="004008A3"/>
    <w:rsid w:val="00400B50"/>
    <w:rsid w:val="00400FEA"/>
    <w:rsid w:val="00401B6F"/>
    <w:rsid w:val="004032A8"/>
    <w:rsid w:val="004076AE"/>
    <w:rsid w:val="00410371"/>
    <w:rsid w:val="0041152F"/>
    <w:rsid w:val="004160AB"/>
    <w:rsid w:val="00420E55"/>
    <w:rsid w:val="0042160F"/>
    <w:rsid w:val="004242F1"/>
    <w:rsid w:val="0043042F"/>
    <w:rsid w:val="004319FD"/>
    <w:rsid w:val="00431BD6"/>
    <w:rsid w:val="004325A7"/>
    <w:rsid w:val="0043426A"/>
    <w:rsid w:val="00436BAF"/>
    <w:rsid w:val="00440B1F"/>
    <w:rsid w:val="00442061"/>
    <w:rsid w:val="00443780"/>
    <w:rsid w:val="00444D19"/>
    <w:rsid w:val="0045251F"/>
    <w:rsid w:val="0045563D"/>
    <w:rsid w:val="0045618C"/>
    <w:rsid w:val="004568C9"/>
    <w:rsid w:val="00460B76"/>
    <w:rsid w:val="00464B76"/>
    <w:rsid w:val="00467FFD"/>
    <w:rsid w:val="00471452"/>
    <w:rsid w:val="0047291D"/>
    <w:rsid w:val="00474741"/>
    <w:rsid w:val="00475B1F"/>
    <w:rsid w:val="00475B3B"/>
    <w:rsid w:val="00476596"/>
    <w:rsid w:val="00477CC2"/>
    <w:rsid w:val="00481D61"/>
    <w:rsid w:val="004830DB"/>
    <w:rsid w:val="004960F8"/>
    <w:rsid w:val="004A1E81"/>
    <w:rsid w:val="004A46C4"/>
    <w:rsid w:val="004A598A"/>
    <w:rsid w:val="004A75F8"/>
    <w:rsid w:val="004B0410"/>
    <w:rsid w:val="004B0452"/>
    <w:rsid w:val="004B0F70"/>
    <w:rsid w:val="004B2004"/>
    <w:rsid w:val="004B75B7"/>
    <w:rsid w:val="004B7A7A"/>
    <w:rsid w:val="004C0201"/>
    <w:rsid w:val="004C2D80"/>
    <w:rsid w:val="004C3F87"/>
    <w:rsid w:val="004C548A"/>
    <w:rsid w:val="004C771D"/>
    <w:rsid w:val="004C7901"/>
    <w:rsid w:val="004C79B1"/>
    <w:rsid w:val="004D468F"/>
    <w:rsid w:val="004D5F45"/>
    <w:rsid w:val="004D61FE"/>
    <w:rsid w:val="004D63B0"/>
    <w:rsid w:val="004D7E22"/>
    <w:rsid w:val="004E24E9"/>
    <w:rsid w:val="004E7222"/>
    <w:rsid w:val="004E794B"/>
    <w:rsid w:val="004F01AA"/>
    <w:rsid w:val="004F1912"/>
    <w:rsid w:val="004F1C57"/>
    <w:rsid w:val="004F61A2"/>
    <w:rsid w:val="0050317C"/>
    <w:rsid w:val="00503934"/>
    <w:rsid w:val="005070A7"/>
    <w:rsid w:val="005077F6"/>
    <w:rsid w:val="00511B78"/>
    <w:rsid w:val="00513354"/>
    <w:rsid w:val="00513BC7"/>
    <w:rsid w:val="00514D4D"/>
    <w:rsid w:val="0051580D"/>
    <w:rsid w:val="00515C40"/>
    <w:rsid w:val="00517551"/>
    <w:rsid w:val="0052022A"/>
    <w:rsid w:val="00521CE0"/>
    <w:rsid w:val="00521D5D"/>
    <w:rsid w:val="0052218F"/>
    <w:rsid w:val="00524991"/>
    <w:rsid w:val="00530742"/>
    <w:rsid w:val="005309C9"/>
    <w:rsid w:val="0053195A"/>
    <w:rsid w:val="005358F0"/>
    <w:rsid w:val="0054133B"/>
    <w:rsid w:val="00543D63"/>
    <w:rsid w:val="00547111"/>
    <w:rsid w:val="005477D9"/>
    <w:rsid w:val="00551371"/>
    <w:rsid w:val="00552714"/>
    <w:rsid w:val="00553E64"/>
    <w:rsid w:val="0055420F"/>
    <w:rsid w:val="005555FF"/>
    <w:rsid w:val="0056010A"/>
    <w:rsid w:val="00560912"/>
    <w:rsid w:val="00564059"/>
    <w:rsid w:val="00570A31"/>
    <w:rsid w:val="00571519"/>
    <w:rsid w:val="00571FDB"/>
    <w:rsid w:val="00572675"/>
    <w:rsid w:val="00572940"/>
    <w:rsid w:val="00572ED3"/>
    <w:rsid w:val="00574037"/>
    <w:rsid w:val="005747B8"/>
    <w:rsid w:val="00575D04"/>
    <w:rsid w:val="00576F61"/>
    <w:rsid w:val="0057751A"/>
    <w:rsid w:val="0058258B"/>
    <w:rsid w:val="00584D1B"/>
    <w:rsid w:val="00586DA8"/>
    <w:rsid w:val="00592D74"/>
    <w:rsid w:val="0059316A"/>
    <w:rsid w:val="0059389C"/>
    <w:rsid w:val="00593907"/>
    <w:rsid w:val="00596F61"/>
    <w:rsid w:val="005973A1"/>
    <w:rsid w:val="005A0210"/>
    <w:rsid w:val="005A13C3"/>
    <w:rsid w:val="005A1431"/>
    <w:rsid w:val="005A547C"/>
    <w:rsid w:val="005B2CB2"/>
    <w:rsid w:val="005B3471"/>
    <w:rsid w:val="005C47BF"/>
    <w:rsid w:val="005C5560"/>
    <w:rsid w:val="005C6631"/>
    <w:rsid w:val="005C754F"/>
    <w:rsid w:val="005D0375"/>
    <w:rsid w:val="005D463C"/>
    <w:rsid w:val="005D6C2C"/>
    <w:rsid w:val="005D7687"/>
    <w:rsid w:val="005E062F"/>
    <w:rsid w:val="005E2C44"/>
    <w:rsid w:val="005E5EAB"/>
    <w:rsid w:val="005F0D1C"/>
    <w:rsid w:val="005F54B1"/>
    <w:rsid w:val="005F6824"/>
    <w:rsid w:val="005F73ED"/>
    <w:rsid w:val="005F7CC5"/>
    <w:rsid w:val="005F7EDF"/>
    <w:rsid w:val="00601789"/>
    <w:rsid w:val="00604A04"/>
    <w:rsid w:val="00604C74"/>
    <w:rsid w:val="006068D1"/>
    <w:rsid w:val="00607B66"/>
    <w:rsid w:val="006135CA"/>
    <w:rsid w:val="00616F92"/>
    <w:rsid w:val="006204EE"/>
    <w:rsid w:val="006206E4"/>
    <w:rsid w:val="00620EF0"/>
    <w:rsid w:val="00621188"/>
    <w:rsid w:val="006257ED"/>
    <w:rsid w:val="00625A1A"/>
    <w:rsid w:val="00631017"/>
    <w:rsid w:val="00631BDC"/>
    <w:rsid w:val="0063211F"/>
    <w:rsid w:val="006338CA"/>
    <w:rsid w:val="00635B07"/>
    <w:rsid w:val="00637E1A"/>
    <w:rsid w:val="00637EB5"/>
    <w:rsid w:val="0064097B"/>
    <w:rsid w:val="0064125B"/>
    <w:rsid w:val="0064168F"/>
    <w:rsid w:val="006429DE"/>
    <w:rsid w:val="00642FD1"/>
    <w:rsid w:val="00643A2A"/>
    <w:rsid w:val="0065093B"/>
    <w:rsid w:val="00651512"/>
    <w:rsid w:val="0065710D"/>
    <w:rsid w:val="0066215D"/>
    <w:rsid w:val="00662251"/>
    <w:rsid w:val="00662A5B"/>
    <w:rsid w:val="00662EAB"/>
    <w:rsid w:val="006632D6"/>
    <w:rsid w:val="00663BE8"/>
    <w:rsid w:val="00663C8B"/>
    <w:rsid w:val="00664EF1"/>
    <w:rsid w:val="00665C47"/>
    <w:rsid w:val="00666E7E"/>
    <w:rsid w:val="00667234"/>
    <w:rsid w:val="0067209D"/>
    <w:rsid w:val="00672948"/>
    <w:rsid w:val="00673BA7"/>
    <w:rsid w:val="00676E95"/>
    <w:rsid w:val="00682B66"/>
    <w:rsid w:val="00683436"/>
    <w:rsid w:val="006835FB"/>
    <w:rsid w:val="00685AEF"/>
    <w:rsid w:val="00691FB4"/>
    <w:rsid w:val="00695808"/>
    <w:rsid w:val="00696462"/>
    <w:rsid w:val="00696716"/>
    <w:rsid w:val="00696F32"/>
    <w:rsid w:val="00697BC5"/>
    <w:rsid w:val="006A0FC3"/>
    <w:rsid w:val="006A10B1"/>
    <w:rsid w:val="006A1C86"/>
    <w:rsid w:val="006A2209"/>
    <w:rsid w:val="006A45AA"/>
    <w:rsid w:val="006A6952"/>
    <w:rsid w:val="006B0F6C"/>
    <w:rsid w:val="006B3FBF"/>
    <w:rsid w:val="006B46FB"/>
    <w:rsid w:val="006B7065"/>
    <w:rsid w:val="006C48A9"/>
    <w:rsid w:val="006C4F58"/>
    <w:rsid w:val="006C57F4"/>
    <w:rsid w:val="006D0364"/>
    <w:rsid w:val="006D1301"/>
    <w:rsid w:val="006D20A5"/>
    <w:rsid w:val="006D282B"/>
    <w:rsid w:val="006D296A"/>
    <w:rsid w:val="006D2DF0"/>
    <w:rsid w:val="006D2F7E"/>
    <w:rsid w:val="006D7138"/>
    <w:rsid w:val="006E0AF0"/>
    <w:rsid w:val="006E21FB"/>
    <w:rsid w:val="006E50F9"/>
    <w:rsid w:val="006E6A92"/>
    <w:rsid w:val="006F17D0"/>
    <w:rsid w:val="006F1A3D"/>
    <w:rsid w:val="006F2548"/>
    <w:rsid w:val="006F4DE9"/>
    <w:rsid w:val="006F6017"/>
    <w:rsid w:val="006F749C"/>
    <w:rsid w:val="00700818"/>
    <w:rsid w:val="00701C41"/>
    <w:rsid w:val="0070436F"/>
    <w:rsid w:val="00706BEB"/>
    <w:rsid w:val="00710361"/>
    <w:rsid w:val="00710922"/>
    <w:rsid w:val="00712CDB"/>
    <w:rsid w:val="00713663"/>
    <w:rsid w:val="00713ECA"/>
    <w:rsid w:val="00721820"/>
    <w:rsid w:val="00722C12"/>
    <w:rsid w:val="00725827"/>
    <w:rsid w:val="00733E7D"/>
    <w:rsid w:val="007345A8"/>
    <w:rsid w:val="00736A02"/>
    <w:rsid w:val="00744FD1"/>
    <w:rsid w:val="00744FEA"/>
    <w:rsid w:val="0074589B"/>
    <w:rsid w:val="007475A9"/>
    <w:rsid w:val="007479A0"/>
    <w:rsid w:val="0075215F"/>
    <w:rsid w:val="007546A1"/>
    <w:rsid w:val="00755249"/>
    <w:rsid w:val="007555B3"/>
    <w:rsid w:val="007558B8"/>
    <w:rsid w:val="00757D45"/>
    <w:rsid w:val="007606E4"/>
    <w:rsid w:val="00762EE0"/>
    <w:rsid w:val="00764385"/>
    <w:rsid w:val="00764578"/>
    <w:rsid w:val="00766981"/>
    <w:rsid w:val="007714E9"/>
    <w:rsid w:val="0077153E"/>
    <w:rsid w:val="0077317C"/>
    <w:rsid w:val="00775F6E"/>
    <w:rsid w:val="00780B63"/>
    <w:rsid w:val="00780D6A"/>
    <w:rsid w:val="00782B37"/>
    <w:rsid w:val="00786ADA"/>
    <w:rsid w:val="00786E1B"/>
    <w:rsid w:val="00790325"/>
    <w:rsid w:val="007909A0"/>
    <w:rsid w:val="00792342"/>
    <w:rsid w:val="00792667"/>
    <w:rsid w:val="0079457F"/>
    <w:rsid w:val="007949FB"/>
    <w:rsid w:val="00794F45"/>
    <w:rsid w:val="00794F8C"/>
    <w:rsid w:val="00795E36"/>
    <w:rsid w:val="00796A60"/>
    <w:rsid w:val="00797657"/>
    <w:rsid w:val="007977A8"/>
    <w:rsid w:val="007A08A1"/>
    <w:rsid w:val="007A157F"/>
    <w:rsid w:val="007A2F5C"/>
    <w:rsid w:val="007A588B"/>
    <w:rsid w:val="007B031F"/>
    <w:rsid w:val="007B07E8"/>
    <w:rsid w:val="007B1077"/>
    <w:rsid w:val="007B19B8"/>
    <w:rsid w:val="007B2231"/>
    <w:rsid w:val="007B2598"/>
    <w:rsid w:val="007B3028"/>
    <w:rsid w:val="007B464F"/>
    <w:rsid w:val="007B4A57"/>
    <w:rsid w:val="007B512A"/>
    <w:rsid w:val="007C2097"/>
    <w:rsid w:val="007C3087"/>
    <w:rsid w:val="007C7887"/>
    <w:rsid w:val="007C7D05"/>
    <w:rsid w:val="007D12B7"/>
    <w:rsid w:val="007D204C"/>
    <w:rsid w:val="007D2719"/>
    <w:rsid w:val="007D386F"/>
    <w:rsid w:val="007D5D61"/>
    <w:rsid w:val="007D6719"/>
    <w:rsid w:val="007D6A07"/>
    <w:rsid w:val="007E172E"/>
    <w:rsid w:val="007E2657"/>
    <w:rsid w:val="007E2958"/>
    <w:rsid w:val="007E71D3"/>
    <w:rsid w:val="007F3B3A"/>
    <w:rsid w:val="007F58E4"/>
    <w:rsid w:val="007F6FC1"/>
    <w:rsid w:val="007F7259"/>
    <w:rsid w:val="008024DB"/>
    <w:rsid w:val="00802F8D"/>
    <w:rsid w:val="008035CE"/>
    <w:rsid w:val="008040A8"/>
    <w:rsid w:val="00804264"/>
    <w:rsid w:val="00804E39"/>
    <w:rsid w:val="0080532B"/>
    <w:rsid w:val="008074CA"/>
    <w:rsid w:val="00810559"/>
    <w:rsid w:val="008106BA"/>
    <w:rsid w:val="00812266"/>
    <w:rsid w:val="00812B14"/>
    <w:rsid w:val="008163A1"/>
    <w:rsid w:val="008164EC"/>
    <w:rsid w:val="008176EA"/>
    <w:rsid w:val="008201A5"/>
    <w:rsid w:val="008230A6"/>
    <w:rsid w:val="00823307"/>
    <w:rsid w:val="00823E6D"/>
    <w:rsid w:val="00825972"/>
    <w:rsid w:val="0082678D"/>
    <w:rsid w:val="008279FA"/>
    <w:rsid w:val="00827F9C"/>
    <w:rsid w:val="00833C03"/>
    <w:rsid w:val="00833F2C"/>
    <w:rsid w:val="00835256"/>
    <w:rsid w:val="00835C47"/>
    <w:rsid w:val="008406AF"/>
    <w:rsid w:val="00842006"/>
    <w:rsid w:val="00842D00"/>
    <w:rsid w:val="00845BF9"/>
    <w:rsid w:val="00845D05"/>
    <w:rsid w:val="008476B6"/>
    <w:rsid w:val="00850DF8"/>
    <w:rsid w:val="008511B3"/>
    <w:rsid w:val="00851A90"/>
    <w:rsid w:val="00851B44"/>
    <w:rsid w:val="00852B24"/>
    <w:rsid w:val="00853377"/>
    <w:rsid w:val="00857496"/>
    <w:rsid w:val="00861A1B"/>
    <w:rsid w:val="008626E7"/>
    <w:rsid w:val="00865006"/>
    <w:rsid w:val="00870EE7"/>
    <w:rsid w:val="0087486F"/>
    <w:rsid w:val="00874DAE"/>
    <w:rsid w:val="00875FAD"/>
    <w:rsid w:val="00882685"/>
    <w:rsid w:val="00884435"/>
    <w:rsid w:val="008846A1"/>
    <w:rsid w:val="00885F55"/>
    <w:rsid w:val="0088616C"/>
    <w:rsid w:val="0088636A"/>
    <w:rsid w:val="008863B9"/>
    <w:rsid w:val="00892F8D"/>
    <w:rsid w:val="00894258"/>
    <w:rsid w:val="008955AC"/>
    <w:rsid w:val="0089715F"/>
    <w:rsid w:val="008A1318"/>
    <w:rsid w:val="008A26AF"/>
    <w:rsid w:val="008A398F"/>
    <w:rsid w:val="008A45A6"/>
    <w:rsid w:val="008A5AD2"/>
    <w:rsid w:val="008A709B"/>
    <w:rsid w:val="008B0D5C"/>
    <w:rsid w:val="008B2560"/>
    <w:rsid w:val="008B2AC1"/>
    <w:rsid w:val="008B4C80"/>
    <w:rsid w:val="008B4CE8"/>
    <w:rsid w:val="008B7017"/>
    <w:rsid w:val="008C3A76"/>
    <w:rsid w:val="008C7B6B"/>
    <w:rsid w:val="008D1A3D"/>
    <w:rsid w:val="008D4073"/>
    <w:rsid w:val="008D5509"/>
    <w:rsid w:val="008D72B5"/>
    <w:rsid w:val="008D7B6B"/>
    <w:rsid w:val="008E45C8"/>
    <w:rsid w:val="008F08C9"/>
    <w:rsid w:val="008F0FD7"/>
    <w:rsid w:val="008F1FCD"/>
    <w:rsid w:val="008F2082"/>
    <w:rsid w:val="008F3097"/>
    <w:rsid w:val="008F3789"/>
    <w:rsid w:val="008F3BA4"/>
    <w:rsid w:val="008F686C"/>
    <w:rsid w:val="00900098"/>
    <w:rsid w:val="00905C56"/>
    <w:rsid w:val="00905F66"/>
    <w:rsid w:val="00906E1D"/>
    <w:rsid w:val="009073E5"/>
    <w:rsid w:val="009100C4"/>
    <w:rsid w:val="009108B6"/>
    <w:rsid w:val="00913F2E"/>
    <w:rsid w:val="0091459E"/>
    <w:rsid w:val="0091467C"/>
    <w:rsid w:val="009148DE"/>
    <w:rsid w:val="009201F8"/>
    <w:rsid w:val="00920BE2"/>
    <w:rsid w:val="00924772"/>
    <w:rsid w:val="00925B78"/>
    <w:rsid w:val="00925FBE"/>
    <w:rsid w:val="00926204"/>
    <w:rsid w:val="009266A4"/>
    <w:rsid w:val="009325AD"/>
    <w:rsid w:val="009333D4"/>
    <w:rsid w:val="009362FA"/>
    <w:rsid w:val="00937E31"/>
    <w:rsid w:val="009402B2"/>
    <w:rsid w:val="00941E1C"/>
    <w:rsid w:val="00941E30"/>
    <w:rsid w:val="009422FB"/>
    <w:rsid w:val="00942FEA"/>
    <w:rsid w:val="00944418"/>
    <w:rsid w:val="00946A31"/>
    <w:rsid w:val="00950076"/>
    <w:rsid w:val="009505BF"/>
    <w:rsid w:val="009528E6"/>
    <w:rsid w:val="00952B1F"/>
    <w:rsid w:val="00953E9B"/>
    <w:rsid w:val="00957A4D"/>
    <w:rsid w:val="00957ABA"/>
    <w:rsid w:val="00962754"/>
    <w:rsid w:val="00962A48"/>
    <w:rsid w:val="009653E7"/>
    <w:rsid w:val="00965FCC"/>
    <w:rsid w:val="00966259"/>
    <w:rsid w:val="009662DC"/>
    <w:rsid w:val="0097192F"/>
    <w:rsid w:val="009724B8"/>
    <w:rsid w:val="00972AA6"/>
    <w:rsid w:val="0097503C"/>
    <w:rsid w:val="00975E55"/>
    <w:rsid w:val="00976EFB"/>
    <w:rsid w:val="009777D9"/>
    <w:rsid w:val="00977FA5"/>
    <w:rsid w:val="00980256"/>
    <w:rsid w:val="0098389B"/>
    <w:rsid w:val="00984E67"/>
    <w:rsid w:val="00986075"/>
    <w:rsid w:val="00991B88"/>
    <w:rsid w:val="00996F38"/>
    <w:rsid w:val="0099710E"/>
    <w:rsid w:val="009A1B7A"/>
    <w:rsid w:val="009A52CA"/>
    <w:rsid w:val="009A5753"/>
    <w:rsid w:val="009A579D"/>
    <w:rsid w:val="009B005F"/>
    <w:rsid w:val="009B32AA"/>
    <w:rsid w:val="009B3F88"/>
    <w:rsid w:val="009B615B"/>
    <w:rsid w:val="009C1403"/>
    <w:rsid w:val="009C3395"/>
    <w:rsid w:val="009C3CD7"/>
    <w:rsid w:val="009D04E2"/>
    <w:rsid w:val="009D4C7C"/>
    <w:rsid w:val="009D655B"/>
    <w:rsid w:val="009D6EB6"/>
    <w:rsid w:val="009D7028"/>
    <w:rsid w:val="009D78F7"/>
    <w:rsid w:val="009E1EA8"/>
    <w:rsid w:val="009E238E"/>
    <w:rsid w:val="009E3297"/>
    <w:rsid w:val="009E614B"/>
    <w:rsid w:val="009F2530"/>
    <w:rsid w:val="009F3734"/>
    <w:rsid w:val="009F3BB8"/>
    <w:rsid w:val="009F483F"/>
    <w:rsid w:val="009F4FDC"/>
    <w:rsid w:val="009F675C"/>
    <w:rsid w:val="009F734F"/>
    <w:rsid w:val="009F77EF"/>
    <w:rsid w:val="009F7A40"/>
    <w:rsid w:val="00A0125F"/>
    <w:rsid w:val="00A06DC4"/>
    <w:rsid w:val="00A1292F"/>
    <w:rsid w:val="00A246B6"/>
    <w:rsid w:val="00A25D63"/>
    <w:rsid w:val="00A266FB"/>
    <w:rsid w:val="00A27675"/>
    <w:rsid w:val="00A27694"/>
    <w:rsid w:val="00A27B9E"/>
    <w:rsid w:val="00A30CBB"/>
    <w:rsid w:val="00A32F17"/>
    <w:rsid w:val="00A346C6"/>
    <w:rsid w:val="00A34C16"/>
    <w:rsid w:val="00A40DB6"/>
    <w:rsid w:val="00A443A8"/>
    <w:rsid w:val="00A44A67"/>
    <w:rsid w:val="00A46418"/>
    <w:rsid w:val="00A471C7"/>
    <w:rsid w:val="00A47E70"/>
    <w:rsid w:val="00A50CF0"/>
    <w:rsid w:val="00A52FD6"/>
    <w:rsid w:val="00A54E0E"/>
    <w:rsid w:val="00A55133"/>
    <w:rsid w:val="00A55DEC"/>
    <w:rsid w:val="00A56A65"/>
    <w:rsid w:val="00A5740C"/>
    <w:rsid w:val="00A62BEF"/>
    <w:rsid w:val="00A67204"/>
    <w:rsid w:val="00A67A21"/>
    <w:rsid w:val="00A67CFA"/>
    <w:rsid w:val="00A67D49"/>
    <w:rsid w:val="00A737DC"/>
    <w:rsid w:val="00A74E7A"/>
    <w:rsid w:val="00A75A45"/>
    <w:rsid w:val="00A7671C"/>
    <w:rsid w:val="00A7748C"/>
    <w:rsid w:val="00A8138C"/>
    <w:rsid w:val="00A82C46"/>
    <w:rsid w:val="00A83450"/>
    <w:rsid w:val="00A83739"/>
    <w:rsid w:val="00A84F6B"/>
    <w:rsid w:val="00A85A05"/>
    <w:rsid w:val="00A86C3A"/>
    <w:rsid w:val="00A87DB9"/>
    <w:rsid w:val="00A9230D"/>
    <w:rsid w:val="00A93A99"/>
    <w:rsid w:val="00A942D8"/>
    <w:rsid w:val="00A943E8"/>
    <w:rsid w:val="00A95A7B"/>
    <w:rsid w:val="00AA1F84"/>
    <w:rsid w:val="00AA2CBC"/>
    <w:rsid w:val="00AA76CE"/>
    <w:rsid w:val="00AB05C9"/>
    <w:rsid w:val="00AB2828"/>
    <w:rsid w:val="00AB2A0D"/>
    <w:rsid w:val="00AB4703"/>
    <w:rsid w:val="00AB51AF"/>
    <w:rsid w:val="00AC0448"/>
    <w:rsid w:val="00AC0570"/>
    <w:rsid w:val="00AC0946"/>
    <w:rsid w:val="00AC4076"/>
    <w:rsid w:val="00AC55C3"/>
    <w:rsid w:val="00AC5820"/>
    <w:rsid w:val="00AC5EDE"/>
    <w:rsid w:val="00AD035A"/>
    <w:rsid w:val="00AD0BEB"/>
    <w:rsid w:val="00AD1CD8"/>
    <w:rsid w:val="00AD5F29"/>
    <w:rsid w:val="00AD664F"/>
    <w:rsid w:val="00AE042D"/>
    <w:rsid w:val="00AE04C5"/>
    <w:rsid w:val="00AE44F5"/>
    <w:rsid w:val="00AE5718"/>
    <w:rsid w:val="00AE61E1"/>
    <w:rsid w:val="00AE6791"/>
    <w:rsid w:val="00AF125B"/>
    <w:rsid w:val="00AF28C7"/>
    <w:rsid w:val="00AF2A03"/>
    <w:rsid w:val="00AF3196"/>
    <w:rsid w:val="00AF3E8D"/>
    <w:rsid w:val="00AF4F9B"/>
    <w:rsid w:val="00AF5850"/>
    <w:rsid w:val="00AF63B2"/>
    <w:rsid w:val="00B02235"/>
    <w:rsid w:val="00B03A60"/>
    <w:rsid w:val="00B04806"/>
    <w:rsid w:val="00B136B1"/>
    <w:rsid w:val="00B153F0"/>
    <w:rsid w:val="00B159C5"/>
    <w:rsid w:val="00B1719C"/>
    <w:rsid w:val="00B172B2"/>
    <w:rsid w:val="00B172DD"/>
    <w:rsid w:val="00B240CF"/>
    <w:rsid w:val="00B248E9"/>
    <w:rsid w:val="00B258BB"/>
    <w:rsid w:val="00B25FE4"/>
    <w:rsid w:val="00B302B8"/>
    <w:rsid w:val="00B31C41"/>
    <w:rsid w:val="00B32A45"/>
    <w:rsid w:val="00B33AB0"/>
    <w:rsid w:val="00B33E19"/>
    <w:rsid w:val="00B349D9"/>
    <w:rsid w:val="00B34D3F"/>
    <w:rsid w:val="00B3643E"/>
    <w:rsid w:val="00B3783C"/>
    <w:rsid w:val="00B41EFA"/>
    <w:rsid w:val="00B42A07"/>
    <w:rsid w:val="00B44CE3"/>
    <w:rsid w:val="00B46266"/>
    <w:rsid w:val="00B46A40"/>
    <w:rsid w:val="00B47057"/>
    <w:rsid w:val="00B47295"/>
    <w:rsid w:val="00B54A63"/>
    <w:rsid w:val="00B54B8E"/>
    <w:rsid w:val="00B54F32"/>
    <w:rsid w:val="00B5544D"/>
    <w:rsid w:val="00B60942"/>
    <w:rsid w:val="00B66187"/>
    <w:rsid w:val="00B66595"/>
    <w:rsid w:val="00B666BC"/>
    <w:rsid w:val="00B67B97"/>
    <w:rsid w:val="00B71594"/>
    <w:rsid w:val="00B72223"/>
    <w:rsid w:val="00B73775"/>
    <w:rsid w:val="00B74970"/>
    <w:rsid w:val="00B74C45"/>
    <w:rsid w:val="00B74FDB"/>
    <w:rsid w:val="00B758D4"/>
    <w:rsid w:val="00B81523"/>
    <w:rsid w:val="00B8219B"/>
    <w:rsid w:val="00B95FEC"/>
    <w:rsid w:val="00B968C8"/>
    <w:rsid w:val="00BA033B"/>
    <w:rsid w:val="00BA2694"/>
    <w:rsid w:val="00BA3447"/>
    <w:rsid w:val="00BA3EC5"/>
    <w:rsid w:val="00BA4DA3"/>
    <w:rsid w:val="00BA51D9"/>
    <w:rsid w:val="00BB04B5"/>
    <w:rsid w:val="00BB2AEC"/>
    <w:rsid w:val="00BB32FE"/>
    <w:rsid w:val="00BB5125"/>
    <w:rsid w:val="00BB5DFC"/>
    <w:rsid w:val="00BB738D"/>
    <w:rsid w:val="00BC1951"/>
    <w:rsid w:val="00BC79EE"/>
    <w:rsid w:val="00BD13C8"/>
    <w:rsid w:val="00BD279D"/>
    <w:rsid w:val="00BD611B"/>
    <w:rsid w:val="00BD6BB8"/>
    <w:rsid w:val="00BE3054"/>
    <w:rsid w:val="00BE3729"/>
    <w:rsid w:val="00BE6C63"/>
    <w:rsid w:val="00BF132A"/>
    <w:rsid w:val="00BF208C"/>
    <w:rsid w:val="00BF2FA8"/>
    <w:rsid w:val="00BF5C39"/>
    <w:rsid w:val="00BF68FD"/>
    <w:rsid w:val="00BF78CA"/>
    <w:rsid w:val="00C040DD"/>
    <w:rsid w:val="00C06652"/>
    <w:rsid w:val="00C07239"/>
    <w:rsid w:val="00C20A0D"/>
    <w:rsid w:val="00C220EF"/>
    <w:rsid w:val="00C27057"/>
    <w:rsid w:val="00C278CA"/>
    <w:rsid w:val="00C27FB2"/>
    <w:rsid w:val="00C307AB"/>
    <w:rsid w:val="00C320CA"/>
    <w:rsid w:val="00C3318A"/>
    <w:rsid w:val="00C33EF2"/>
    <w:rsid w:val="00C34F87"/>
    <w:rsid w:val="00C36CC9"/>
    <w:rsid w:val="00C43736"/>
    <w:rsid w:val="00C46F3B"/>
    <w:rsid w:val="00C5256F"/>
    <w:rsid w:val="00C52CC7"/>
    <w:rsid w:val="00C55BC0"/>
    <w:rsid w:val="00C60B38"/>
    <w:rsid w:val="00C6316D"/>
    <w:rsid w:val="00C64748"/>
    <w:rsid w:val="00C6572D"/>
    <w:rsid w:val="00C66BA2"/>
    <w:rsid w:val="00C728A6"/>
    <w:rsid w:val="00C737DD"/>
    <w:rsid w:val="00C76362"/>
    <w:rsid w:val="00C76E54"/>
    <w:rsid w:val="00C8244C"/>
    <w:rsid w:val="00C85DB9"/>
    <w:rsid w:val="00C87A15"/>
    <w:rsid w:val="00C91D4D"/>
    <w:rsid w:val="00C955C3"/>
    <w:rsid w:val="00C95985"/>
    <w:rsid w:val="00CA0180"/>
    <w:rsid w:val="00CA2B10"/>
    <w:rsid w:val="00CA5C7F"/>
    <w:rsid w:val="00CA73FB"/>
    <w:rsid w:val="00CB6489"/>
    <w:rsid w:val="00CB7C77"/>
    <w:rsid w:val="00CC0F64"/>
    <w:rsid w:val="00CC1B43"/>
    <w:rsid w:val="00CC26CE"/>
    <w:rsid w:val="00CC2857"/>
    <w:rsid w:val="00CC451C"/>
    <w:rsid w:val="00CC5026"/>
    <w:rsid w:val="00CC6208"/>
    <w:rsid w:val="00CC68D0"/>
    <w:rsid w:val="00CC6A6F"/>
    <w:rsid w:val="00CD082F"/>
    <w:rsid w:val="00CD2F4B"/>
    <w:rsid w:val="00CD62F4"/>
    <w:rsid w:val="00CD771C"/>
    <w:rsid w:val="00CD7EB8"/>
    <w:rsid w:val="00CE0B91"/>
    <w:rsid w:val="00CE1992"/>
    <w:rsid w:val="00CE1C8F"/>
    <w:rsid w:val="00CE3448"/>
    <w:rsid w:val="00CE5D01"/>
    <w:rsid w:val="00CE5FCA"/>
    <w:rsid w:val="00CE7982"/>
    <w:rsid w:val="00CF1158"/>
    <w:rsid w:val="00CF13E0"/>
    <w:rsid w:val="00CF1901"/>
    <w:rsid w:val="00CF2FE3"/>
    <w:rsid w:val="00CF3E70"/>
    <w:rsid w:val="00CF5B42"/>
    <w:rsid w:val="00CF6D70"/>
    <w:rsid w:val="00D02AC1"/>
    <w:rsid w:val="00D02CE8"/>
    <w:rsid w:val="00D03F9A"/>
    <w:rsid w:val="00D062B1"/>
    <w:rsid w:val="00D06D51"/>
    <w:rsid w:val="00D15B20"/>
    <w:rsid w:val="00D15ECA"/>
    <w:rsid w:val="00D207E0"/>
    <w:rsid w:val="00D214FB"/>
    <w:rsid w:val="00D2387E"/>
    <w:rsid w:val="00D24458"/>
    <w:rsid w:val="00D24991"/>
    <w:rsid w:val="00D323D6"/>
    <w:rsid w:val="00D3348E"/>
    <w:rsid w:val="00D339D4"/>
    <w:rsid w:val="00D37EA5"/>
    <w:rsid w:val="00D40AEE"/>
    <w:rsid w:val="00D4146E"/>
    <w:rsid w:val="00D41600"/>
    <w:rsid w:val="00D43D35"/>
    <w:rsid w:val="00D46C35"/>
    <w:rsid w:val="00D46C42"/>
    <w:rsid w:val="00D50255"/>
    <w:rsid w:val="00D61580"/>
    <w:rsid w:val="00D61CC8"/>
    <w:rsid w:val="00D6433E"/>
    <w:rsid w:val="00D66520"/>
    <w:rsid w:val="00D710D8"/>
    <w:rsid w:val="00D71130"/>
    <w:rsid w:val="00D71357"/>
    <w:rsid w:val="00D7162D"/>
    <w:rsid w:val="00D7220E"/>
    <w:rsid w:val="00D76FB4"/>
    <w:rsid w:val="00D77877"/>
    <w:rsid w:val="00D80E9A"/>
    <w:rsid w:val="00D81319"/>
    <w:rsid w:val="00D82325"/>
    <w:rsid w:val="00D915AB"/>
    <w:rsid w:val="00D9543D"/>
    <w:rsid w:val="00D96EED"/>
    <w:rsid w:val="00DA023F"/>
    <w:rsid w:val="00DA3CB9"/>
    <w:rsid w:val="00DA48DF"/>
    <w:rsid w:val="00DA7460"/>
    <w:rsid w:val="00DA746E"/>
    <w:rsid w:val="00DA7C88"/>
    <w:rsid w:val="00DC0917"/>
    <w:rsid w:val="00DC1D56"/>
    <w:rsid w:val="00DD145B"/>
    <w:rsid w:val="00DD46F4"/>
    <w:rsid w:val="00DD4B07"/>
    <w:rsid w:val="00DE1B25"/>
    <w:rsid w:val="00DE1F49"/>
    <w:rsid w:val="00DE22C5"/>
    <w:rsid w:val="00DE34CF"/>
    <w:rsid w:val="00DE57FD"/>
    <w:rsid w:val="00DE5EED"/>
    <w:rsid w:val="00DE678C"/>
    <w:rsid w:val="00DF3F19"/>
    <w:rsid w:val="00DF787B"/>
    <w:rsid w:val="00E01C56"/>
    <w:rsid w:val="00E0244C"/>
    <w:rsid w:val="00E03CEC"/>
    <w:rsid w:val="00E04D24"/>
    <w:rsid w:val="00E051E3"/>
    <w:rsid w:val="00E13F3D"/>
    <w:rsid w:val="00E14453"/>
    <w:rsid w:val="00E144B6"/>
    <w:rsid w:val="00E157AD"/>
    <w:rsid w:val="00E1641C"/>
    <w:rsid w:val="00E1713C"/>
    <w:rsid w:val="00E17181"/>
    <w:rsid w:val="00E17292"/>
    <w:rsid w:val="00E1752A"/>
    <w:rsid w:val="00E17F6B"/>
    <w:rsid w:val="00E2259E"/>
    <w:rsid w:val="00E23E8E"/>
    <w:rsid w:val="00E24530"/>
    <w:rsid w:val="00E2590D"/>
    <w:rsid w:val="00E264D8"/>
    <w:rsid w:val="00E26B2A"/>
    <w:rsid w:val="00E334C4"/>
    <w:rsid w:val="00E34898"/>
    <w:rsid w:val="00E34BC6"/>
    <w:rsid w:val="00E352C4"/>
    <w:rsid w:val="00E42B16"/>
    <w:rsid w:val="00E44786"/>
    <w:rsid w:val="00E474B4"/>
    <w:rsid w:val="00E51C9D"/>
    <w:rsid w:val="00E534FF"/>
    <w:rsid w:val="00E56727"/>
    <w:rsid w:val="00E56B3F"/>
    <w:rsid w:val="00E61A06"/>
    <w:rsid w:val="00E62EA2"/>
    <w:rsid w:val="00E635E6"/>
    <w:rsid w:val="00E63AF9"/>
    <w:rsid w:val="00E63C57"/>
    <w:rsid w:val="00E65B70"/>
    <w:rsid w:val="00E665E6"/>
    <w:rsid w:val="00E666AB"/>
    <w:rsid w:val="00E666C9"/>
    <w:rsid w:val="00E67642"/>
    <w:rsid w:val="00E67D58"/>
    <w:rsid w:val="00E72E76"/>
    <w:rsid w:val="00E74415"/>
    <w:rsid w:val="00E74791"/>
    <w:rsid w:val="00E814C0"/>
    <w:rsid w:val="00E819E9"/>
    <w:rsid w:val="00E83253"/>
    <w:rsid w:val="00E912C3"/>
    <w:rsid w:val="00E9217D"/>
    <w:rsid w:val="00E92F51"/>
    <w:rsid w:val="00E93D1A"/>
    <w:rsid w:val="00E93D9C"/>
    <w:rsid w:val="00E942C1"/>
    <w:rsid w:val="00EA0541"/>
    <w:rsid w:val="00EA0F6B"/>
    <w:rsid w:val="00EA1408"/>
    <w:rsid w:val="00EB09B7"/>
    <w:rsid w:val="00EB49A8"/>
    <w:rsid w:val="00EB7BC2"/>
    <w:rsid w:val="00EB7DEE"/>
    <w:rsid w:val="00EB7F22"/>
    <w:rsid w:val="00EC1974"/>
    <w:rsid w:val="00ED29A7"/>
    <w:rsid w:val="00ED307F"/>
    <w:rsid w:val="00ED50FD"/>
    <w:rsid w:val="00ED56FA"/>
    <w:rsid w:val="00ED597E"/>
    <w:rsid w:val="00ED5B70"/>
    <w:rsid w:val="00ED6EBF"/>
    <w:rsid w:val="00ED7A7F"/>
    <w:rsid w:val="00EE07AA"/>
    <w:rsid w:val="00EE0A97"/>
    <w:rsid w:val="00EE28C3"/>
    <w:rsid w:val="00EE46CF"/>
    <w:rsid w:val="00EE5D0A"/>
    <w:rsid w:val="00EE692B"/>
    <w:rsid w:val="00EE7D7C"/>
    <w:rsid w:val="00EF1ACF"/>
    <w:rsid w:val="00EF4193"/>
    <w:rsid w:val="00EF471E"/>
    <w:rsid w:val="00F01A3C"/>
    <w:rsid w:val="00F039FB"/>
    <w:rsid w:val="00F04062"/>
    <w:rsid w:val="00F057AF"/>
    <w:rsid w:val="00F0589E"/>
    <w:rsid w:val="00F05BBE"/>
    <w:rsid w:val="00F06E70"/>
    <w:rsid w:val="00F104C0"/>
    <w:rsid w:val="00F11CFC"/>
    <w:rsid w:val="00F12CCA"/>
    <w:rsid w:val="00F13411"/>
    <w:rsid w:val="00F14832"/>
    <w:rsid w:val="00F16043"/>
    <w:rsid w:val="00F172E2"/>
    <w:rsid w:val="00F2069F"/>
    <w:rsid w:val="00F2104B"/>
    <w:rsid w:val="00F220AC"/>
    <w:rsid w:val="00F220DC"/>
    <w:rsid w:val="00F2579D"/>
    <w:rsid w:val="00F25D98"/>
    <w:rsid w:val="00F273E9"/>
    <w:rsid w:val="00F300FB"/>
    <w:rsid w:val="00F342B2"/>
    <w:rsid w:val="00F35953"/>
    <w:rsid w:val="00F36EC7"/>
    <w:rsid w:val="00F400EC"/>
    <w:rsid w:val="00F4014D"/>
    <w:rsid w:val="00F41226"/>
    <w:rsid w:val="00F42AB3"/>
    <w:rsid w:val="00F4664B"/>
    <w:rsid w:val="00F532B2"/>
    <w:rsid w:val="00F53EF4"/>
    <w:rsid w:val="00F62F87"/>
    <w:rsid w:val="00F64C21"/>
    <w:rsid w:val="00F64F92"/>
    <w:rsid w:val="00F675E3"/>
    <w:rsid w:val="00F6775F"/>
    <w:rsid w:val="00F67CAC"/>
    <w:rsid w:val="00F70C78"/>
    <w:rsid w:val="00F71844"/>
    <w:rsid w:val="00F72B26"/>
    <w:rsid w:val="00F76A47"/>
    <w:rsid w:val="00F7702D"/>
    <w:rsid w:val="00F7783E"/>
    <w:rsid w:val="00F804FC"/>
    <w:rsid w:val="00F80A82"/>
    <w:rsid w:val="00F833D8"/>
    <w:rsid w:val="00F94C23"/>
    <w:rsid w:val="00F94CBD"/>
    <w:rsid w:val="00F9528E"/>
    <w:rsid w:val="00FA0F2E"/>
    <w:rsid w:val="00FA11EF"/>
    <w:rsid w:val="00FA2343"/>
    <w:rsid w:val="00FA2361"/>
    <w:rsid w:val="00FA2CAB"/>
    <w:rsid w:val="00FA5CB4"/>
    <w:rsid w:val="00FB13DF"/>
    <w:rsid w:val="00FB2419"/>
    <w:rsid w:val="00FB4FB0"/>
    <w:rsid w:val="00FB5CC8"/>
    <w:rsid w:val="00FB6097"/>
    <w:rsid w:val="00FB6386"/>
    <w:rsid w:val="00FB6443"/>
    <w:rsid w:val="00FB7B4A"/>
    <w:rsid w:val="00FB7EF0"/>
    <w:rsid w:val="00FC2829"/>
    <w:rsid w:val="00FC55DB"/>
    <w:rsid w:val="00FC6C0F"/>
    <w:rsid w:val="00FD045E"/>
    <w:rsid w:val="00FD07E7"/>
    <w:rsid w:val="00FD5BC8"/>
    <w:rsid w:val="00FE096C"/>
    <w:rsid w:val="00FE2607"/>
    <w:rsid w:val="00FF01DF"/>
    <w:rsid w:val="00FF088E"/>
    <w:rsid w:val="00FF19E1"/>
    <w:rsid w:val="00FF3F6D"/>
    <w:rsid w:val="00FF4175"/>
    <w:rsid w:val="00FF6D5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09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4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4"/>
    <w:unhideWhenUsed/>
    <w:rsid w:val="00442061"/>
    <w:pPr>
      <w:spacing w:after="120"/>
    </w:pPr>
  </w:style>
  <w:style w:type="character" w:customStyle="1" w:styleId="Char4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5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090419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locked/>
    <w:rsid w:val="00CA73FB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풍선 도움말 텍스트 Char"/>
    <w:link w:val="ae"/>
    <w:rsid w:val="002C6CC0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2C6CC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2C6CC0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2C6CC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C6CC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2C6CC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C6CC0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2C6CC0"/>
    <w:rPr>
      <w:rFonts w:ascii="Times New Roman" w:eastAsiaTheme="minorEastAsia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8">
    <w:name w:val="Block Text"/>
    <w:basedOn w:val="a"/>
    <w:rsid w:val="002C6C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C6C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">
    <w:name w:val="본문 2 Char"/>
    <w:basedOn w:val="a0"/>
    <w:link w:val="25"/>
    <w:rsid w:val="002C6CC0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"/>
    <w:rsid w:val="002C6C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6"/>
    <w:rsid w:val="002C6CC0"/>
    <w:pPr>
      <w:spacing w:after="180"/>
      <w:ind w:firstLine="360"/>
    </w:pPr>
    <w:rPr>
      <w:rFonts w:eastAsia="Times New Roman"/>
    </w:rPr>
  </w:style>
  <w:style w:type="character" w:customStyle="1" w:styleId="Char6">
    <w:name w:val="본문 첫 줄 들여쓰기 Char"/>
    <w:basedOn w:val="Char4"/>
    <w:link w:val="af9"/>
    <w:rsid w:val="002C6CC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7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7">
    <w:name w:val="본문 들여쓰기 Char"/>
    <w:basedOn w:val="a0"/>
    <w:link w:val="afa"/>
    <w:rsid w:val="002C6CC0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0"/>
    <w:rsid w:val="002C6CC0"/>
    <w:pPr>
      <w:spacing w:after="180"/>
      <w:ind w:left="360" w:firstLine="360"/>
    </w:pPr>
  </w:style>
  <w:style w:type="character" w:customStyle="1" w:styleId="2Char0">
    <w:name w:val="본문 첫 줄 들여쓰기 2 Char"/>
    <w:basedOn w:val="Char7"/>
    <w:link w:val="26"/>
    <w:rsid w:val="002C6CC0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1"/>
    <w:rsid w:val="002C6C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1">
    <w:name w:val="본문 들여쓰기 2 Char"/>
    <w:basedOn w:val="a0"/>
    <w:link w:val="27"/>
    <w:rsid w:val="002C6CC0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0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2C6CC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8">
    <w:name w:val="맺음말 Char"/>
    <w:basedOn w:val="a0"/>
    <w:link w:val="afc"/>
    <w:rsid w:val="002C6CC0"/>
    <w:rPr>
      <w:rFonts w:ascii="Times New Roman" w:eastAsiaTheme="minorEastAsia" w:hAnsi="Times New Roman"/>
      <w:lang w:val="en-GB" w:eastAsia="en-GB"/>
    </w:rPr>
  </w:style>
  <w:style w:type="paragraph" w:styleId="afd">
    <w:name w:val="Date"/>
    <w:basedOn w:val="a"/>
    <w:next w:val="a"/>
    <w:link w:val="Char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9">
    <w:name w:val="날짜 Char"/>
    <w:basedOn w:val="a0"/>
    <w:link w:val="afd"/>
    <w:rsid w:val="002C6CC0"/>
    <w:rPr>
      <w:rFonts w:ascii="Times New Roman" w:eastAsiaTheme="minorEastAsia" w:hAnsi="Times New Roman"/>
      <w:lang w:val="en-GB" w:eastAsia="en-GB"/>
    </w:rPr>
  </w:style>
  <w:style w:type="paragraph" w:styleId="afe">
    <w:name w:val="E-mail Signature"/>
    <w:basedOn w:val="a"/>
    <w:link w:val="Char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a">
    <w:name w:val="전자 메일 서명 Char"/>
    <w:basedOn w:val="a0"/>
    <w:link w:val="afe"/>
    <w:rsid w:val="002C6CC0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b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미주 텍스트 Char"/>
    <w:basedOn w:val="a0"/>
    <w:link w:val="aff"/>
    <w:rsid w:val="002C6CC0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2C6C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2C6CC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2C6CC0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C6CC0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2C6CC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2C6C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2C6CC0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2C6C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2C6C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2C6C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2C6C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2C6C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2C6CC0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2C6CC0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2C6CC0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d"/>
    <w:rsid w:val="002C6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d">
    <w:name w:val="매크로 텍스트 Char"/>
    <w:basedOn w:val="a0"/>
    <w:link w:val="aff5"/>
    <w:rsid w:val="002C6CC0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e"/>
    <w:rsid w:val="002C6C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6"/>
    <w:rsid w:val="002C6C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2C6CC0"/>
    <w:rPr>
      <w:rFonts w:ascii="Times New Roman" w:eastAsiaTheme="minorEastAsia" w:hAnsi="Times New Roman"/>
      <w:lang w:val="en-GB" w:eastAsia="en-US"/>
    </w:rPr>
  </w:style>
  <w:style w:type="paragraph" w:styleId="aff8">
    <w:name w:val="Normal (Web)"/>
    <w:basedOn w:val="a"/>
    <w:uiPriority w:val="9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9">
    <w:name w:val="Normal Indent"/>
    <w:basedOn w:val="a"/>
    <w:rsid w:val="002C6CC0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a">
    <w:name w:val="Note Heading"/>
    <w:basedOn w:val="a"/>
    <w:next w:val="a"/>
    <w:link w:val="Charf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">
    <w:name w:val="각주/미주 머리글 Char"/>
    <w:basedOn w:val="a0"/>
    <w:link w:val="affa"/>
    <w:rsid w:val="002C6CC0"/>
    <w:rPr>
      <w:rFonts w:ascii="Times New Roman" w:eastAsiaTheme="minorEastAsia" w:hAnsi="Times New Roman"/>
      <w:lang w:val="en-GB" w:eastAsia="en-GB"/>
    </w:rPr>
  </w:style>
  <w:style w:type="paragraph" w:styleId="affb">
    <w:name w:val="Plain Text"/>
    <w:basedOn w:val="a"/>
    <w:link w:val="Charf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2C6CC0"/>
    <w:rPr>
      <w:rFonts w:ascii="Consolas" w:eastAsiaTheme="minorEastAsia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2C6C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2C6CC0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2">
    <w:name w:val="인사말 Char"/>
    <w:basedOn w:val="a0"/>
    <w:link w:val="affd"/>
    <w:rsid w:val="002C6CC0"/>
    <w:rPr>
      <w:rFonts w:ascii="Times New Roman" w:eastAsiaTheme="minorEastAsia" w:hAnsi="Times New Roman"/>
      <w:lang w:val="en-GB" w:eastAsia="en-GB"/>
    </w:rPr>
  </w:style>
  <w:style w:type="paragraph" w:styleId="affe">
    <w:name w:val="Signature"/>
    <w:basedOn w:val="a"/>
    <w:link w:val="Charf3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3">
    <w:name w:val="서명 Char"/>
    <w:basedOn w:val="a0"/>
    <w:link w:val="affe"/>
    <w:rsid w:val="002C6CC0"/>
    <w:rPr>
      <w:rFonts w:ascii="Times New Roman" w:eastAsiaTheme="minorEastAsia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2C6CC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2C6C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1">
    <w:name w:val="table of figures"/>
    <w:basedOn w:val="a"/>
    <w:next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2">
    <w:name w:val="toa heading"/>
    <w:basedOn w:val="a"/>
    <w:next w:val="a"/>
    <w:rsid w:val="002C6CC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2">
    <w:name w:val="B3 Char2"/>
    <w:link w:val="B3"/>
    <w:locked/>
    <w:rsid w:val="00F778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B031F"/>
    <w:rPr>
      <w:rFonts w:ascii="Arial" w:hAnsi="Arial"/>
      <w:sz w:val="18"/>
      <w:lang w:val="en-GB" w:eastAsia="en-US"/>
    </w:rPr>
  </w:style>
  <w:style w:type="character" w:styleId="afff3">
    <w:name w:val="Strong"/>
    <w:basedOn w:val="a0"/>
    <w:uiPriority w:val="22"/>
    <w:qFormat/>
    <w:rsid w:val="004960F8"/>
    <w:rPr>
      <w:b/>
      <w:bCs/>
    </w:rPr>
  </w:style>
  <w:style w:type="character" w:customStyle="1" w:styleId="B1Char1">
    <w:name w:val="B1 Char1"/>
    <w:rsid w:val="00712C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3058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04C1-7B69-4099-A3E8-54C7FEE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Jeounglak Ha</cp:lastModifiedBy>
  <cp:revision>18</cp:revision>
  <cp:lastPrinted>2025-05-09T02:52:00Z</cp:lastPrinted>
  <dcterms:created xsi:type="dcterms:W3CDTF">2025-08-15T00:50:00Z</dcterms:created>
  <dcterms:modified xsi:type="dcterms:W3CDTF">2025-10-02T02:11:00Z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(3)nWjzNAyWJmN6Q507zX40h5sV5BD3fXkoiMyLb4U4WMZ2X+0/PD/19tMzEkT79siSJZ6P3GiL
WNc7y5TD7oXn3CQXHA2aRuzmhWnw6IwxzqCDUr1UMdKNdm5o1WVNg5EclcEG70Iv4Wmgky1D
Axv6MkSQscO6OusS4KI15O/ui2zMHrlBezhP6tsb3Uve6hpcGi03OwXlIDe7z3yfa05TYNTI
LkYWJo5XeBS8hS4pHq</vt:lpwstr>
  </property>
  <property fmtid="{D5CDD505-2E9C-101B-9397-08002B2CF9AE}" pid="22" name="_2015_ms_pID_7253431">
    <vt:lpwstr>Ar/lq/dj2claEvOJq6KOiTJ0NjQOA8vrD+wyRv1tjZZIkrhpgbrt7n
dBBjrfqpzt4wBc6AqRLv2aaaQBroM8rIbK9RIBOG88atUGazUokuhFNb/kTZ4dSS0w4wqUHh
QUzWU48ykN9EV3muVPpmokH2JfkxUpVU6M6SvnegnhxKymz+m6jNPOODtltlYQfN01FQL+7L
KMI/cifwHaxR0tB9WuaKDCxDWHrslSa3KhsX</vt:lpwstr>
  </property>
  <property fmtid="{D5CDD505-2E9C-101B-9397-08002B2CF9AE}" pid="23" name="_2015_ms_pID_7253432">
    <vt:lpwstr>nG4u2VaK915fpqmRfKM4bJOHg5VJS/8vkWGK
FTOa3iBTtSlpr8KkYOvH12LNcE1XsFhlwoF8Pb2BGG4sYQo0e0s=</vt:lpwstr>
  </property>
  <property fmtid="{D5CDD505-2E9C-101B-9397-08002B2CF9AE}" pid="24" name="KeyAssetLabel_HuaWei">
    <vt:lpwstr>{nWjzNAyWJmN6Q507zX40h5sV5BD3fX}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1731073837</vt:lpwstr>
  </property>
</Properties>
</file>